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15948D7" w14:textId="71D253C4" w:rsidR="00C21EFD" w:rsidRPr="00345D1A" w:rsidRDefault="00C21EFD" w:rsidP="00C21EFD">
      <w:pPr>
        <w:widowControl w:val="0"/>
        <w:tabs>
          <w:tab w:val="left" w:pos="6521"/>
        </w:tabs>
        <w:spacing w:after="0"/>
        <w:rPr>
          <w:rFonts w:ascii="Arial" w:hAnsi="Arial"/>
          <w:i/>
          <w:sz w:val="28"/>
          <w:szCs w:val="28"/>
          <w:lang w:eastAsia="ko-KR"/>
        </w:rPr>
      </w:pPr>
      <w:bookmarkStart w:id="0" w:name="_Hlk91681971"/>
      <w:bookmarkStart w:id="1" w:name="OLE_LINK1"/>
      <w:r w:rsidRPr="00345D1A">
        <w:rPr>
          <w:rFonts w:ascii="Arial" w:hAnsi="Arial" w:cs="Arial"/>
          <w:b/>
          <w:bCs/>
          <w:sz w:val="28"/>
          <w:szCs w:val="28"/>
        </w:rPr>
        <w:t>3GPP TSG RAN WG1 #11</w:t>
      </w:r>
      <w:r w:rsidR="00336F63">
        <w:rPr>
          <w:rFonts w:ascii="Arial" w:hAnsi="Arial" w:cs="Arial"/>
          <w:b/>
          <w:bCs/>
          <w:sz w:val="28"/>
          <w:szCs w:val="28"/>
        </w:rPr>
        <w:t>5</w:t>
      </w:r>
      <w:r>
        <w:rPr>
          <w:rFonts w:ascii="Arial" w:hAnsi="Arial"/>
          <w:sz w:val="28"/>
          <w:szCs w:val="28"/>
        </w:rPr>
        <w:tab/>
        <w:t xml:space="preserve">        </w:t>
      </w:r>
      <w:r>
        <w:rPr>
          <w:rFonts w:ascii="Arial" w:hAnsi="Arial"/>
          <w:sz w:val="28"/>
          <w:szCs w:val="28"/>
        </w:rPr>
        <w:tab/>
      </w:r>
      <w:r>
        <w:rPr>
          <w:rFonts w:ascii="Arial" w:hAnsi="Arial"/>
          <w:sz w:val="28"/>
          <w:szCs w:val="28"/>
        </w:rPr>
        <w:tab/>
        <w:t xml:space="preserve">     </w:t>
      </w:r>
      <w:r w:rsidRPr="00345D1A">
        <w:rPr>
          <w:rFonts w:ascii="Arial" w:hAnsi="Arial"/>
          <w:sz w:val="28"/>
          <w:szCs w:val="28"/>
        </w:rPr>
        <w:t xml:space="preserve"> </w:t>
      </w:r>
      <w:r w:rsidRPr="00345D1A">
        <w:rPr>
          <w:rFonts w:ascii="Arial" w:hAnsi="Arial"/>
          <w:b/>
          <w:sz w:val="28"/>
          <w:szCs w:val="28"/>
        </w:rPr>
        <w:t>R1-23</w:t>
      </w:r>
      <w:r w:rsidR="00336F63">
        <w:rPr>
          <w:rFonts w:ascii="Arial" w:hAnsi="Arial"/>
          <w:b/>
          <w:sz w:val="28"/>
          <w:szCs w:val="28"/>
        </w:rPr>
        <w:t>1</w:t>
      </w:r>
      <w:r w:rsidR="00F00A90">
        <w:rPr>
          <w:rFonts w:ascii="Arial" w:hAnsi="Arial"/>
          <w:b/>
          <w:sz w:val="28"/>
          <w:szCs w:val="28"/>
          <w:lang w:eastAsia="ko-KR"/>
        </w:rPr>
        <w:t>1861</w:t>
      </w:r>
    </w:p>
    <w:bookmarkEnd w:id="0"/>
    <w:p w14:paraId="594C12D5" w14:textId="36884EE5" w:rsidR="00C21EFD" w:rsidRPr="00345D1A" w:rsidRDefault="00336F63" w:rsidP="00C21EFD">
      <w:pPr>
        <w:tabs>
          <w:tab w:val="center" w:pos="4536"/>
          <w:tab w:val="right" w:pos="9072"/>
        </w:tabs>
        <w:rPr>
          <w:rFonts w:ascii="Arial" w:eastAsia="MS Mincho" w:hAnsi="Arial" w:cs="Arial"/>
          <w:b/>
          <w:bCs/>
          <w:sz w:val="28"/>
          <w:szCs w:val="28"/>
          <w:lang w:eastAsia="ja-JP"/>
        </w:rPr>
      </w:pPr>
      <w:r>
        <w:rPr>
          <w:rFonts w:ascii="Arial" w:eastAsia="MS Mincho" w:hAnsi="Arial" w:cs="Arial"/>
          <w:b/>
          <w:bCs/>
          <w:sz w:val="28"/>
          <w:lang w:eastAsia="ja-JP"/>
        </w:rPr>
        <w:t>Chicago, USA, November 13</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November</w:t>
      </w:r>
      <w:r>
        <w:rPr>
          <w:rFonts w:ascii="Arial" w:eastAsia="MS Mincho" w:hAnsi="Arial" w:cs="Arial"/>
          <w:b/>
          <w:bCs/>
          <w:sz w:val="28"/>
          <w:lang w:eastAsia="ja-JP"/>
        </w:rPr>
        <w:t xml:space="preserve"> 17</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96F8321" w14:textId="77777777" w:rsidR="00C21EFD" w:rsidRDefault="00C21EFD" w:rsidP="00D41207">
      <w:pPr>
        <w:tabs>
          <w:tab w:val="left" w:pos="1985"/>
        </w:tabs>
        <w:spacing w:after="120"/>
        <w:rPr>
          <w:rFonts w:ascii="Arial" w:hAnsi="Arial"/>
          <w:b/>
          <w:sz w:val="24"/>
          <w:szCs w:val="24"/>
        </w:rPr>
      </w:pPr>
    </w:p>
    <w:p w14:paraId="58F6F0BB" w14:textId="7C6B4900"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21EFD">
        <w:rPr>
          <w:rFonts w:ascii="Arial" w:eastAsia="맑은 고딕" w:hAnsi="Arial"/>
          <w:sz w:val="24"/>
          <w:szCs w:val="24"/>
          <w:lang w:eastAsia="ko-KR"/>
        </w:rPr>
        <w:t>8</w:t>
      </w:r>
      <w:r w:rsidRPr="00DB3EA1">
        <w:rPr>
          <w:rFonts w:ascii="Arial" w:eastAsia="맑은 고딕" w:hAnsi="Arial"/>
          <w:sz w:val="24"/>
          <w:szCs w:val="24"/>
          <w:lang w:eastAsia="ko-KR"/>
        </w:rPr>
        <w:t>.</w:t>
      </w:r>
      <w:r w:rsidR="00C21EFD">
        <w:rPr>
          <w:rFonts w:ascii="Arial" w:eastAsia="맑은 고딕" w:hAnsi="Arial"/>
          <w:sz w:val="24"/>
          <w:szCs w:val="24"/>
          <w:lang w:eastAsia="ko-KR"/>
        </w:rPr>
        <w:t>13</w:t>
      </w:r>
      <w:r w:rsidRPr="00DB3EA1">
        <w:rPr>
          <w:rFonts w:ascii="Arial" w:eastAsia="맑은 고딕" w:hAnsi="Arial"/>
          <w:sz w:val="24"/>
          <w:szCs w:val="24"/>
          <w:lang w:eastAsia="ko-KR"/>
        </w:rPr>
        <w:t>.</w:t>
      </w:r>
      <w:r w:rsidR="00C665C7">
        <w:rPr>
          <w:rFonts w:ascii="Arial" w:eastAsia="맑은 고딕" w:hAnsi="Arial"/>
          <w:sz w:val="24"/>
          <w:szCs w:val="24"/>
          <w:lang w:eastAsia="ko-KR"/>
        </w:rPr>
        <w:t>1</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3F3D58AB"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9663A4">
        <w:rPr>
          <w:rFonts w:ascii="Arial" w:hAnsi="Arial"/>
          <w:sz w:val="24"/>
          <w:szCs w:val="24"/>
        </w:rPr>
        <w:t xml:space="preserve">Remaining issues </w:t>
      </w:r>
      <w:r w:rsidR="00303DF0">
        <w:rPr>
          <w:rFonts w:ascii="Arial" w:hAnsi="Arial" w:hint="eastAsia"/>
          <w:sz w:val="24"/>
          <w:szCs w:val="24"/>
          <w:lang w:eastAsia="ko-KR"/>
        </w:rPr>
        <w:t xml:space="preserve">on </w:t>
      </w:r>
      <w:r w:rsidR="009663A4">
        <w:rPr>
          <w:rFonts w:ascii="Arial" w:hAnsi="Arial"/>
          <w:sz w:val="24"/>
          <w:szCs w:val="24"/>
        </w:rPr>
        <w:t>coverage enhancement for NR NTN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29BE85EE" w14:textId="3FFD9427" w:rsidR="008D2C48" w:rsidRDefault="008D2C48" w:rsidP="008D2C48">
      <w:pPr>
        <w:spacing w:after="60"/>
        <w:ind w:right="6"/>
        <w:jc w:val="both"/>
        <w:rPr>
          <w:bCs/>
        </w:rPr>
      </w:pPr>
      <w:r>
        <w:rPr>
          <w:bCs/>
        </w:rPr>
        <w:t>In RAN1#114</w:t>
      </w:r>
      <w:r w:rsidR="00EC6243">
        <w:rPr>
          <w:bCs/>
        </w:rPr>
        <w:t>bis</w:t>
      </w:r>
      <w:r>
        <w:rPr>
          <w:bCs/>
        </w:rPr>
        <w:t>, it was discussed on coverage enhancement for NR NTN, and related results are captured as follows.</w:t>
      </w:r>
    </w:p>
    <w:tbl>
      <w:tblPr>
        <w:tblStyle w:val="aff"/>
        <w:tblW w:w="0" w:type="auto"/>
        <w:tblLook w:val="04A0" w:firstRow="1" w:lastRow="0" w:firstColumn="1" w:lastColumn="0" w:noHBand="0" w:noVBand="1"/>
      </w:tblPr>
      <w:tblGrid>
        <w:gridCol w:w="9742"/>
      </w:tblGrid>
      <w:tr w:rsidR="008D2C48" w14:paraId="3F9FB3B0" w14:textId="77777777" w:rsidTr="008D2C48">
        <w:tc>
          <w:tcPr>
            <w:tcW w:w="9742" w:type="dxa"/>
          </w:tcPr>
          <w:p w14:paraId="05140EA3" w14:textId="77777777" w:rsidR="00EC6243" w:rsidRPr="00B1252A" w:rsidRDefault="00EC6243" w:rsidP="00EC6243">
            <w:pPr>
              <w:spacing w:after="0"/>
              <w:rPr>
                <w:szCs w:val="14"/>
                <w:lang w:eastAsia="zh-CN"/>
              </w:rPr>
            </w:pPr>
            <w:r w:rsidRPr="00B1252A">
              <w:rPr>
                <w:szCs w:val="14"/>
                <w:highlight w:val="green"/>
                <w:lang w:eastAsia="zh-CN"/>
              </w:rPr>
              <w:t>Agreement</w:t>
            </w:r>
          </w:p>
          <w:p w14:paraId="6D823830" w14:textId="77777777" w:rsidR="00EC6243" w:rsidRDefault="00EC6243" w:rsidP="00EC6243">
            <w:pPr>
              <w:snapToGrid w:val="0"/>
              <w:spacing w:after="0"/>
              <w:rPr>
                <w:szCs w:val="16"/>
              </w:rPr>
            </w:pPr>
            <w:r>
              <w:rPr>
                <w:szCs w:val="16"/>
              </w:rPr>
              <w:t xml:space="preserve">For RSRP threshold to determine whether capability of PUCCH repetition on common PUCCH resources is reported or not, </w:t>
            </w:r>
          </w:p>
          <w:p w14:paraId="37B27363" w14:textId="77777777" w:rsidR="00EC6243" w:rsidRDefault="00EC6243" w:rsidP="00EC6243">
            <w:pPr>
              <w:numPr>
                <w:ilvl w:val="0"/>
                <w:numId w:val="21"/>
              </w:numPr>
              <w:snapToGrid w:val="0"/>
              <w:spacing w:after="0"/>
              <w:ind w:left="720"/>
              <w:rPr>
                <w:szCs w:val="16"/>
              </w:rPr>
            </w:pPr>
            <w:r w:rsidRPr="00821933">
              <w:rPr>
                <w:rFonts w:eastAsia="DengXian"/>
                <w:szCs w:val="16"/>
              </w:rPr>
              <w:t>Option 1: the RSRP threshold is signaled as an absolute value</w:t>
            </w:r>
            <w:r>
              <w:rPr>
                <w:rFonts w:eastAsia="DengXian"/>
                <w:szCs w:val="16"/>
              </w:rPr>
              <w:t xml:space="preserve">, i.e. not as </w:t>
            </w:r>
            <w:r w:rsidRPr="00821933">
              <w:rPr>
                <w:rFonts w:eastAsia="DengXian"/>
                <w:szCs w:val="16"/>
              </w:rPr>
              <w:t>a relative value to RSRP threshold for R17 Msg3 repetition</w:t>
            </w:r>
          </w:p>
          <w:p w14:paraId="540170CF" w14:textId="77777777" w:rsidR="00EC6243" w:rsidRDefault="00EC6243" w:rsidP="00EC6243">
            <w:pPr>
              <w:spacing w:after="0"/>
              <w:rPr>
                <w:lang w:eastAsia="x-none"/>
              </w:rPr>
            </w:pPr>
          </w:p>
          <w:p w14:paraId="565198DA" w14:textId="77777777" w:rsidR="00EC6243" w:rsidRPr="00B1252A" w:rsidRDefault="00EC6243" w:rsidP="00EC6243">
            <w:pPr>
              <w:spacing w:after="0"/>
              <w:rPr>
                <w:szCs w:val="14"/>
                <w:lang w:eastAsia="zh-CN"/>
              </w:rPr>
            </w:pPr>
            <w:r w:rsidRPr="00B1252A">
              <w:rPr>
                <w:szCs w:val="14"/>
                <w:highlight w:val="green"/>
                <w:lang w:eastAsia="zh-CN"/>
              </w:rPr>
              <w:t>Agreement</w:t>
            </w:r>
          </w:p>
          <w:p w14:paraId="1361D35E" w14:textId="77777777" w:rsidR="00EC6243" w:rsidRDefault="00EC6243" w:rsidP="00EC6243">
            <w:pPr>
              <w:snapToGrid w:val="0"/>
              <w:spacing w:after="0"/>
              <w:rPr>
                <w:szCs w:val="16"/>
              </w:rPr>
            </w:pPr>
            <w:r>
              <w:rPr>
                <w:szCs w:val="16"/>
              </w:rPr>
              <w:t xml:space="preserve">With respect to dynamic indication of PUCCH repetition factor by using </w:t>
            </w:r>
            <w:r>
              <w:rPr>
                <w:rFonts w:eastAsia="DengXian"/>
                <w:szCs w:val="16"/>
              </w:rPr>
              <w:t xml:space="preserve">DAI field in DCI format 1_0 with CRC scrambled by TC-RNTI for UE that has indicated capability of the PUCCH repetition, </w:t>
            </w:r>
            <w:r w:rsidRPr="00082675">
              <w:rPr>
                <w:rFonts w:eastAsia="DengXian"/>
                <w:szCs w:val="16"/>
              </w:rPr>
              <w:t>when multiple repetition factors are configured</w:t>
            </w:r>
            <w:r>
              <w:rPr>
                <w:szCs w:val="16"/>
              </w:rPr>
              <w:t>:</w:t>
            </w:r>
          </w:p>
          <w:p w14:paraId="2AF66D67" w14:textId="77777777" w:rsidR="00EC6243" w:rsidRPr="00144DFB" w:rsidRDefault="00EC6243" w:rsidP="00EC6243">
            <w:pPr>
              <w:numPr>
                <w:ilvl w:val="0"/>
                <w:numId w:val="21"/>
              </w:numPr>
              <w:snapToGrid w:val="0"/>
              <w:spacing w:after="0"/>
              <w:ind w:left="720"/>
              <w:rPr>
                <w:lang w:eastAsia="x-none"/>
              </w:rPr>
            </w:pPr>
            <w:r w:rsidRPr="00DF6E53">
              <w:rPr>
                <w:rFonts w:eastAsia="DengXian"/>
                <w:szCs w:val="16"/>
              </w:rPr>
              <w:t>the 1</w:t>
            </w:r>
            <w:r w:rsidRPr="00DF6E53">
              <w:rPr>
                <w:rFonts w:eastAsia="DengXian"/>
                <w:szCs w:val="16"/>
                <w:vertAlign w:val="superscript"/>
              </w:rPr>
              <w:t>st</w:t>
            </w:r>
            <w:r w:rsidRPr="00DF6E53">
              <w:rPr>
                <w:rFonts w:eastAsia="DengXian"/>
                <w:szCs w:val="16"/>
              </w:rPr>
              <w:t>/2</w:t>
            </w:r>
            <w:r w:rsidRPr="00DF6E53">
              <w:rPr>
                <w:rFonts w:eastAsia="DengXian"/>
                <w:szCs w:val="16"/>
                <w:vertAlign w:val="superscript"/>
              </w:rPr>
              <w:t>nd</w:t>
            </w:r>
            <w:r w:rsidRPr="00DF6E53">
              <w:rPr>
                <w:rFonts w:eastAsia="DengXian"/>
                <w:szCs w:val="16"/>
              </w:rPr>
              <w:t>/3</w:t>
            </w:r>
            <w:r w:rsidRPr="00DF6E53">
              <w:rPr>
                <w:rFonts w:eastAsia="DengXian"/>
                <w:szCs w:val="16"/>
                <w:vertAlign w:val="superscript"/>
              </w:rPr>
              <w:t>rd</w:t>
            </w:r>
            <w:r w:rsidRPr="00DF6E53">
              <w:rPr>
                <w:rFonts w:eastAsia="DengXian"/>
                <w:szCs w:val="16"/>
              </w:rPr>
              <w:t>/4</w:t>
            </w:r>
            <w:r w:rsidRPr="00DF6E53">
              <w:rPr>
                <w:rFonts w:eastAsia="DengXian"/>
                <w:szCs w:val="16"/>
                <w:vertAlign w:val="superscript"/>
              </w:rPr>
              <w:t>th</w:t>
            </w:r>
            <w:r w:rsidRPr="00DF6E53">
              <w:rPr>
                <w:rFonts w:eastAsia="DengXian"/>
                <w:szCs w:val="16"/>
              </w:rPr>
              <w:t xml:space="preserve"> configured repetition factors are mapped to ‘00’, ’01’, ‘10’, ‘11’ of 2 bits DAI field, respectively. When the 3</w:t>
            </w:r>
            <w:r w:rsidRPr="00DF6E53">
              <w:rPr>
                <w:rFonts w:eastAsia="DengXian"/>
                <w:szCs w:val="16"/>
                <w:vertAlign w:val="superscript"/>
              </w:rPr>
              <w:t>rd</w:t>
            </w:r>
            <w:r w:rsidRPr="00DF6E53">
              <w:rPr>
                <w:rFonts w:eastAsia="DengXian"/>
                <w:szCs w:val="16"/>
              </w:rPr>
              <w:t xml:space="preserve"> and/or the 4</w:t>
            </w:r>
            <w:r w:rsidRPr="00DF6E53">
              <w:rPr>
                <w:rFonts w:eastAsia="DengXian"/>
                <w:szCs w:val="16"/>
                <w:vertAlign w:val="superscript"/>
              </w:rPr>
              <w:t>th</w:t>
            </w:r>
            <w:r w:rsidRPr="00DF6E53">
              <w:rPr>
                <w:rFonts w:eastAsia="DengXian"/>
                <w:szCs w:val="16"/>
              </w:rPr>
              <w:t xml:space="preserve"> repetition factors is/are not configured, the corresponding codepoint(s) (i.e., ‘10’ and/or ‘11’) is(are) not used.</w:t>
            </w:r>
          </w:p>
          <w:p w14:paraId="6AFB624C" w14:textId="77777777" w:rsidR="008D2C48" w:rsidRDefault="008D2C48" w:rsidP="00EC6243">
            <w:pPr>
              <w:spacing w:after="0"/>
              <w:ind w:right="3"/>
              <w:jc w:val="both"/>
              <w:rPr>
                <w:bCs/>
              </w:rPr>
            </w:pPr>
          </w:p>
          <w:p w14:paraId="18A9C1E3" w14:textId="77777777" w:rsidR="00EC6243" w:rsidRPr="00AA4E29" w:rsidRDefault="00EC6243" w:rsidP="00EC6243">
            <w:pPr>
              <w:spacing w:after="0"/>
              <w:rPr>
                <w:szCs w:val="14"/>
                <w:lang w:eastAsia="zh-CN"/>
              </w:rPr>
            </w:pPr>
            <w:r w:rsidRPr="00AA4E29">
              <w:rPr>
                <w:szCs w:val="14"/>
                <w:highlight w:val="green"/>
                <w:lang w:eastAsia="zh-CN"/>
              </w:rPr>
              <w:t>Agreement</w:t>
            </w:r>
          </w:p>
          <w:p w14:paraId="437FE0EE" w14:textId="77777777" w:rsidR="00EC6243" w:rsidRPr="00674006" w:rsidRDefault="00EC6243" w:rsidP="00EC6243">
            <w:pPr>
              <w:snapToGrid w:val="0"/>
              <w:spacing w:after="0"/>
              <w:rPr>
                <w:rFonts w:eastAsia="DengXian"/>
                <w:szCs w:val="16"/>
              </w:rPr>
            </w:pPr>
            <w:r>
              <w:rPr>
                <w:rFonts w:eastAsia="DengXian"/>
                <w:szCs w:val="16"/>
              </w:rPr>
              <w:t>The TP below</w:t>
            </w:r>
            <w:r w:rsidRPr="00674006">
              <w:rPr>
                <w:rFonts w:eastAsia="DengXian"/>
                <w:szCs w:val="16"/>
              </w:rPr>
              <w:t xml:space="preserve"> is endorsed for TS38.212 clause 7.3.1.2.1.</w:t>
            </w:r>
          </w:p>
          <w:p w14:paraId="1BE4DE88" w14:textId="77777777" w:rsidR="00EC6243" w:rsidRDefault="00EC6243" w:rsidP="00EC6243">
            <w:pPr>
              <w:spacing w:after="0"/>
              <w:rPr>
                <w:lang w:eastAsia="x-none"/>
              </w:rPr>
            </w:pPr>
          </w:p>
          <w:p w14:paraId="3639D99A" w14:textId="77777777" w:rsidR="00EC6243" w:rsidRPr="00674006" w:rsidRDefault="00EC6243" w:rsidP="00EC6243">
            <w:pPr>
              <w:pStyle w:val="aff4"/>
              <w:numPr>
                <w:ilvl w:val="0"/>
                <w:numId w:val="23"/>
              </w:numPr>
              <w:snapToGrid w:val="0"/>
              <w:spacing w:after="0"/>
              <w:ind w:leftChars="200" w:left="820"/>
              <w:contextualSpacing w:val="0"/>
              <w:jc w:val="both"/>
              <w:rPr>
                <w:rFonts w:eastAsia="DengXian"/>
                <w:color w:val="0070C0"/>
              </w:rPr>
            </w:pPr>
            <w:r w:rsidRPr="00674006">
              <w:rPr>
                <w:rFonts w:eastAsia="DengXian" w:hint="eastAsia"/>
                <w:color w:val="0070C0"/>
              </w:rPr>
              <w:t>R</w:t>
            </w:r>
            <w:r w:rsidRPr="00674006">
              <w:rPr>
                <w:rFonts w:eastAsia="DengXian"/>
                <w:color w:val="0070C0"/>
              </w:rPr>
              <w:t>eason for change</w:t>
            </w:r>
          </w:p>
          <w:p w14:paraId="645DCCBF" w14:textId="77777777" w:rsidR="00EC6243" w:rsidRPr="00674006" w:rsidRDefault="00EC6243" w:rsidP="00EC6243">
            <w:pPr>
              <w:snapToGrid w:val="0"/>
              <w:spacing w:after="0"/>
              <w:ind w:leftChars="200" w:left="400"/>
              <w:jc w:val="both"/>
              <w:rPr>
                <w:rFonts w:eastAsia="DengXian"/>
              </w:rPr>
            </w:pPr>
            <w:r w:rsidRPr="00674006">
              <w:rPr>
                <w:rFonts w:eastAsia="DengXian" w:hint="eastAsia"/>
              </w:rPr>
              <w:t>A</w:t>
            </w:r>
            <w:r w:rsidRPr="00674006">
              <w:rPr>
                <w:rFonts w:eastAsia="DengXian"/>
              </w:rPr>
              <w:t>: How to map the configured repetition factors to DAI bits in DCI format 1_0 with CRC scrambled by TC-RNTI to indicate the PUCCH repetition factor is unclear in the current specification.</w:t>
            </w:r>
          </w:p>
          <w:p w14:paraId="7D84B97D" w14:textId="77777777" w:rsidR="00EC6243" w:rsidRPr="00674006" w:rsidRDefault="00EC6243" w:rsidP="00EC6243">
            <w:pPr>
              <w:snapToGrid w:val="0"/>
              <w:spacing w:after="0"/>
              <w:ind w:leftChars="200" w:left="400"/>
              <w:jc w:val="both"/>
              <w:rPr>
                <w:rFonts w:eastAsia="DengXian"/>
              </w:rPr>
            </w:pPr>
            <w:r w:rsidRPr="00674006">
              <w:rPr>
                <w:rFonts w:eastAsia="DengXian" w:hint="eastAsia"/>
              </w:rPr>
              <w:t>B</w:t>
            </w:r>
            <w:r w:rsidRPr="00674006">
              <w:rPr>
                <w:rFonts w:eastAsia="DengXian"/>
              </w:rPr>
              <w:t>: The use of DAI bits in DCI format 1_0 with CRC scrambled by TC-RNTI to indicate the PUCCH repetition factor should be conditioned on that the UE has indicated capability of PUCCH repetition on common PUCCH resources.</w:t>
            </w:r>
          </w:p>
          <w:p w14:paraId="67CCE525" w14:textId="77777777" w:rsidR="00EC6243" w:rsidRPr="00674006" w:rsidRDefault="00EC6243" w:rsidP="00EC6243">
            <w:pPr>
              <w:pStyle w:val="aff4"/>
              <w:numPr>
                <w:ilvl w:val="0"/>
                <w:numId w:val="23"/>
              </w:numPr>
              <w:snapToGrid w:val="0"/>
              <w:spacing w:after="0"/>
              <w:ind w:leftChars="200" w:left="820"/>
              <w:contextualSpacing w:val="0"/>
              <w:jc w:val="both"/>
              <w:rPr>
                <w:rFonts w:eastAsia="DengXian"/>
                <w:color w:val="0070C0"/>
              </w:rPr>
            </w:pPr>
            <w:r w:rsidRPr="00674006">
              <w:rPr>
                <w:rFonts w:eastAsia="DengXian"/>
                <w:color w:val="0070C0"/>
              </w:rPr>
              <w:t>Summary of change</w:t>
            </w:r>
          </w:p>
          <w:p w14:paraId="3A7FBCA5" w14:textId="77777777" w:rsidR="00EC6243" w:rsidRPr="00674006" w:rsidRDefault="00EC6243" w:rsidP="00EC6243">
            <w:pPr>
              <w:snapToGrid w:val="0"/>
              <w:spacing w:after="0"/>
              <w:ind w:leftChars="200" w:left="400"/>
              <w:jc w:val="both"/>
              <w:rPr>
                <w:rFonts w:eastAsia="DengXian"/>
              </w:rPr>
            </w:pPr>
            <w:r w:rsidRPr="00674006">
              <w:rPr>
                <w:rFonts w:eastAsia="DengXian" w:hint="eastAsia"/>
              </w:rPr>
              <w:t>A</w:t>
            </w:r>
            <w:r w:rsidRPr="00674006">
              <w:rPr>
                <w:rFonts w:eastAsia="DengXian"/>
              </w:rPr>
              <w:t>: Regardless of the number of configured repetition factors, two bits are used for indication of repetition factor. If two or three repetition factors, the third and/or the fourth codepoint(s) is/are not used.</w:t>
            </w:r>
          </w:p>
          <w:p w14:paraId="5174D79D" w14:textId="77777777" w:rsidR="00EC6243" w:rsidRPr="00674006" w:rsidRDefault="00EC6243" w:rsidP="00EC6243">
            <w:pPr>
              <w:snapToGrid w:val="0"/>
              <w:spacing w:after="0"/>
              <w:ind w:leftChars="200" w:left="400"/>
              <w:jc w:val="both"/>
              <w:rPr>
                <w:rFonts w:eastAsia="DengXian"/>
              </w:rPr>
            </w:pPr>
            <w:r w:rsidRPr="00674006">
              <w:rPr>
                <w:rFonts w:eastAsia="DengXian" w:hint="eastAsia"/>
              </w:rPr>
              <w:t>B</w:t>
            </w:r>
            <w:r w:rsidRPr="00674006">
              <w:rPr>
                <w:rFonts w:eastAsia="DengXian"/>
              </w:rPr>
              <w:t>: It is clarified that the use of DAI bits in DCI format 1_0 with CRC scrambled by TC-RNTI to indicate the PUCCH repetition factor is conditioned on that the UE has indicated capability of PUCCH repetition on common PUCCH resources.</w:t>
            </w:r>
          </w:p>
          <w:p w14:paraId="0A807B6E" w14:textId="77777777" w:rsidR="00EC6243" w:rsidRPr="00674006" w:rsidRDefault="00EC6243" w:rsidP="00EC6243">
            <w:pPr>
              <w:pStyle w:val="aff4"/>
              <w:numPr>
                <w:ilvl w:val="0"/>
                <w:numId w:val="23"/>
              </w:numPr>
              <w:snapToGrid w:val="0"/>
              <w:spacing w:after="0"/>
              <w:ind w:leftChars="200" w:left="820"/>
              <w:contextualSpacing w:val="0"/>
              <w:jc w:val="both"/>
              <w:rPr>
                <w:rFonts w:eastAsia="DengXian"/>
                <w:color w:val="0070C0"/>
              </w:rPr>
            </w:pPr>
            <w:r w:rsidRPr="00674006">
              <w:rPr>
                <w:rFonts w:eastAsia="DengXian"/>
                <w:color w:val="0070C0"/>
              </w:rPr>
              <w:t>Consequences if not approved</w:t>
            </w:r>
          </w:p>
          <w:p w14:paraId="7E0BD2D2" w14:textId="77777777" w:rsidR="00EC6243" w:rsidRPr="00674006" w:rsidRDefault="00EC6243" w:rsidP="00EC6243">
            <w:pPr>
              <w:snapToGrid w:val="0"/>
              <w:spacing w:after="0"/>
              <w:ind w:leftChars="200" w:left="400"/>
              <w:jc w:val="both"/>
              <w:rPr>
                <w:rFonts w:eastAsia="DengXian"/>
              </w:rPr>
            </w:pPr>
            <w:r w:rsidRPr="00674006">
              <w:rPr>
                <w:rFonts w:eastAsia="DengXian" w:hint="eastAsia"/>
              </w:rPr>
              <w:t>A</w:t>
            </w:r>
            <w:r w:rsidRPr="00674006">
              <w:rPr>
                <w:rFonts w:eastAsia="DengXian"/>
              </w:rPr>
              <w:t>: gNB and UE may have misunderstanding of an indicated repetition factor.</w:t>
            </w:r>
          </w:p>
          <w:p w14:paraId="26A3B468" w14:textId="77777777" w:rsidR="00EC6243" w:rsidRPr="00674006" w:rsidRDefault="00EC6243" w:rsidP="00EC6243">
            <w:pPr>
              <w:snapToGrid w:val="0"/>
              <w:spacing w:after="0"/>
              <w:ind w:leftChars="200" w:left="400"/>
              <w:jc w:val="both"/>
              <w:rPr>
                <w:rFonts w:eastAsia="DengXian"/>
              </w:rPr>
            </w:pPr>
            <w:r w:rsidRPr="00674006">
              <w:rPr>
                <w:rFonts w:eastAsia="DengXian" w:hint="eastAsia"/>
              </w:rPr>
              <w:t>B</w:t>
            </w:r>
            <w:r w:rsidRPr="00674006">
              <w:rPr>
                <w:rFonts w:eastAsia="DengXian"/>
              </w:rPr>
              <w:t>: The DAI field in DCI format 1_0 with CRC scrambled by TC-RNTI is incorrectly defined to carry repetition information to UEs that have not indicated support for repetition.</w:t>
            </w:r>
          </w:p>
          <w:tbl>
            <w:tblPr>
              <w:tblW w:w="9347"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7"/>
            </w:tblGrid>
            <w:tr w:rsidR="00EC6243" w14:paraId="3A4BDF8B" w14:textId="77777777" w:rsidTr="00B05581">
              <w:tc>
                <w:tcPr>
                  <w:tcW w:w="9347" w:type="dxa"/>
                  <w:shd w:val="clear" w:color="auto" w:fill="auto"/>
                </w:tcPr>
                <w:p w14:paraId="714CC5D5" w14:textId="77777777" w:rsidR="00EC6243" w:rsidRPr="00930259" w:rsidRDefault="00EC6243" w:rsidP="00EC6243">
                  <w:pPr>
                    <w:spacing w:after="0"/>
                    <w:ind w:left="1701" w:hanging="1701"/>
                    <w:outlineLvl w:val="4"/>
                    <w:rPr>
                      <w:rFonts w:ascii="Arial" w:eastAsia="SimSun" w:hAnsi="Arial"/>
                      <w:sz w:val="22"/>
                      <w:lang w:eastAsia="zh-CN"/>
                    </w:rPr>
                  </w:pPr>
                  <w:r w:rsidRPr="00930259">
                    <w:rPr>
                      <w:rFonts w:ascii="Arial" w:eastAsia="SimSun" w:hAnsi="Arial" w:hint="eastAsia"/>
                      <w:sz w:val="22"/>
                      <w:lang w:eastAsia="zh-CN"/>
                    </w:rPr>
                    <w:t>7.3.1.2.1</w:t>
                  </w:r>
                  <w:r w:rsidRPr="00930259">
                    <w:rPr>
                      <w:rFonts w:ascii="Arial" w:eastAsia="SimSun" w:hAnsi="Arial" w:hint="eastAsia"/>
                      <w:sz w:val="22"/>
                      <w:lang w:eastAsia="zh-CN"/>
                    </w:rPr>
                    <w:tab/>
                    <w:t>Format 1_0</w:t>
                  </w:r>
                </w:p>
                <w:p w14:paraId="294E643B" w14:textId="77777777" w:rsidR="00EC6243" w:rsidRPr="00930259" w:rsidRDefault="00EC6243" w:rsidP="00EC6243">
                  <w:pPr>
                    <w:widowControl w:val="0"/>
                    <w:spacing w:after="0"/>
                    <w:jc w:val="center"/>
                    <w:rPr>
                      <w:rFonts w:eastAsia="SimSun"/>
                      <w:lang w:eastAsia="zh-CN"/>
                    </w:rPr>
                  </w:pPr>
                  <w:r w:rsidRPr="00930259">
                    <w:rPr>
                      <w:b/>
                      <w:color w:val="FF0000"/>
                    </w:rPr>
                    <w:t>&lt;Unchanged parts omitted&gt;</w:t>
                  </w:r>
                </w:p>
                <w:p w14:paraId="3F67FBFB" w14:textId="77777777" w:rsidR="00EC6243" w:rsidRPr="00930259" w:rsidRDefault="00EC6243" w:rsidP="00EC6243">
                  <w:pPr>
                    <w:spacing w:after="0"/>
                    <w:rPr>
                      <w:rFonts w:eastAsia="SimSun"/>
                      <w:lang w:eastAsia="zh-CN"/>
                    </w:rPr>
                  </w:pPr>
                  <w:r w:rsidRPr="00930259">
                    <w:rPr>
                      <w:rFonts w:eastAsia="SimSun"/>
                    </w:rPr>
                    <w:t xml:space="preserve">The following information is transmitted by means of the DCI format </w:t>
                  </w:r>
                  <w:r w:rsidRPr="00930259">
                    <w:rPr>
                      <w:rFonts w:eastAsia="SimSun" w:hint="eastAsia"/>
                      <w:lang w:eastAsia="zh-CN"/>
                    </w:rPr>
                    <w:t>1_0 with CRC scrambled by TC-RNTI</w:t>
                  </w:r>
                  <w:r w:rsidRPr="00930259">
                    <w:rPr>
                      <w:rFonts w:eastAsia="SimSun"/>
                    </w:rPr>
                    <w:t>:</w:t>
                  </w:r>
                </w:p>
                <w:p w14:paraId="133AB024" w14:textId="77777777" w:rsidR="00EC6243" w:rsidRPr="00930259" w:rsidRDefault="00EC6243" w:rsidP="00EC6243">
                  <w:pPr>
                    <w:widowControl w:val="0"/>
                    <w:spacing w:after="0"/>
                    <w:jc w:val="center"/>
                    <w:rPr>
                      <w:rFonts w:eastAsia="SimSun"/>
                      <w:lang w:eastAsia="zh-CN"/>
                    </w:rPr>
                  </w:pPr>
                  <w:r w:rsidRPr="00930259">
                    <w:rPr>
                      <w:b/>
                      <w:color w:val="FF0000"/>
                    </w:rPr>
                    <w:t>&lt;Unchanged parts omitted&gt;</w:t>
                  </w:r>
                </w:p>
                <w:p w14:paraId="4D841464" w14:textId="77777777" w:rsidR="00EC6243" w:rsidRPr="00930259" w:rsidRDefault="00EC6243" w:rsidP="00EC6243">
                  <w:pPr>
                    <w:spacing w:after="0"/>
                    <w:ind w:left="568" w:hanging="284"/>
                    <w:rPr>
                      <w:rFonts w:eastAsia="Yu Mincho"/>
                      <w:lang w:eastAsia="zh-CN"/>
                    </w:rPr>
                  </w:pPr>
                  <w:r w:rsidRPr="00930259">
                    <w:rPr>
                      <w:rFonts w:eastAsia="Yu Mincho" w:hint="eastAsia"/>
                      <w:lang w:eastAsia="zh-CN"/>
                    </w:rPr>
                    <w:t>-</w:t>
                  </w:r>
                  <w:r w:rsidRPr="00930259">
                    <w:rPr>
                      <w:rFonts w:eastAsia="Yu Mincho" w:hint="eastAsia"/>
                      <w:lang w:eastAsia="zh-CN"/>
                    </w:rPr>
                    <w:tab/>
                    <w:t xml:space="preserve">Downlink assignment index </w:t>
                  </w:r>
                  <w:r w:rsidRPr="00930259">
                    <w:rPr>
                      <w:rFonts w:eastAsia="Yu Mincho"/>
                      <w:lang w:eastAsia="zh-CN"/>
                    </w:rPr>
                    <w:t>–</w:t>
                  </w:r>
                  <w:r w:rsidRPr="00930259">
                    <w:rPr>
                      <w:rFonts w:eastAsia="Yu Mincho" w:hint="eastAsia"/>
                      <w:lang w:eastAsia="zh-CN"/>
                    </w:rPr>
                    <w:t xml:space="preserve"> 2 bits</w:t>
                  </w:r>
                </w:p>
                <w:p w14:paraId="5F0F2CD3" w14:textId="77777777" w:rsidR="00EC6243" w:rsidRPr="00930259" w:rsidRDefault="00EC6243" w:rsidP="00EC6243">
                  <w:pPr>
                    <w:spacing w:after="0"/>
                    <w:ind w:left="851" w:hanging="284"/>
                    <w:rPr>
                      <w:rFonts w:eastAsia="Yu Mincho"/>
                      <w:lang w:eastAsia="zh-CN"/>
                    </w:rPr>
                  </w:pPr>
                  <w:r w:rsidRPr="00930259">
                    <w:rPr>
                      <w:rFonts w:eastAsia="Yu Mincho"/>
                      <w:lang w:eastAsia="zh-CN"/>
                    </w:rPr>
                    <w:t>-</w:t>
                  </w:r>
                  <w:r w:rsidRPr="00930259">
                    <w:rPr>
                      <w:rFonts w:eastAsia="Yu Mincho"/>
                      <w:lang w:eastAsia="zh-CN"/>
                    </w:rPr>
                    <w:tab/>
                    <w:t xml:space="preserve">2 bits indicating the number of repetitions for PUCCH as defined in clause 9.2.6 </w:t>
                  </w:r>
                  <w:r w:rsidRPr="00930259">
                    <w:rPr>
                      <w:rFonts w:eastAsia="Yu Mincho" w:hint="eastAsia"/>
                      <w:lang w:eastAsia="zh-CN"/>
                    </w:rPr>
                    <w:t>of [5, TS38.213]</w:t>
                  </w:r>
                  <w:r w:rsidRPr="00930259">
                    <w:rPr>
                      <w:rFonts w:eastAsia="Yu Mincho"/>
                      <w:lang w:eastAsia="zh-CN"/>
                    </w:rPr>
                    <w:t xml:space="preserve"> </w:t>
                  </w:r>
                  <w:ins w:id="4" w:author="Shohei Yoshioka (吉岡 翔平)" w:date="2023-10-03T19:22:00Z">
                    <w:r w:rsidRPr="00930259">
                      <w:rPr>
                        <w:rFonts w:eastAsia="Yu Mincho"/>
                        <w:lang w:eastAsia="zh-CN"/>
                      </w:rPr>
                      <w:t>according to Table 7.3.1.2.1-</w:t>
                    </w:r>
                  </w:ins>
                  <w:ins w:id="5" w:author="Shohei Yoshioka (吉岡 翔平)" w:date="2023-10-11T08:37:00Z">
                    <w:r w:rsidRPr="00930259">
                      <w:rPr>
                        <w:rFonts w:eastAsia="Yu Mincho"/>
                        <w:lang w:eastAsia="zh-CN"/>
                      </w:rPr>
                      <w:t>4</w:t>
                    </w:r>
                  </w:ins>
                  <w:r w:rsidRPr="00930259">
                    <w:rPr>
                      <w:rFonts w:eastAsia="Yu Mincho"/>
                      <w:lang w:eastAsia="zh-CN"/>
                    </w:rPr>
                    <w:t xml:space="preserve">, if the higher layer parameter </w:t>
                  </w:r>
                  <w:r w:rsidRPr="00930259">
                    <w:rPr>
                      <w:rFonts w:eastAsia="Yu Mincho"/>
                      <w:i/>
                      <w:lang w:eastAsia="zh-CN"/>
                    </w:rPr>
                    <w:t>numberOfPUCCHforMsg4HARQACK-RepetitionsList</w:t>
                  </w:r>
                  <w:r w:rsidRPr="00930259">
                    <w:rPr>
                      <w:rFonts w:eastAsia="Yu Mincho"/>
                      <w:lang w:eastAsia="zh-CN"/>
                    </w:rPr>
                    <w:t xml:space="preserve"> is configured with at least two values</w:t>
                  </w:r>
                  <w:ins w:id="6" w:author="Shohei Yoshioka (吉岡 翔平)" w:date="2023-10-03T19:48:00Z">
                    <w:r w:rsidRPr="00930259">
                      <w:rPr>
                        <w:rFonts w:eastAsia="Yu Mincho"/>
                        <w:lang w:eastAsia="zh-CN"/>
                      </w:rPr>
                      <w:t xml:space="preserve"> and the UE has indicated capability</w:t>
                    </w:r>
                  </w:ins>
                  <w:ins w:id="7" w:author="Shohei Yoshioka (吉岡 翔平)" w:date="2023-10-11T09:42:00Z">
                    <w:r w:rsidRPr="00930259">
                      <w:rPr>
                        <w:rFonts w:eastAsia="Yu Mincho"/>
                        <w:lang w:eastAsia="zh-CN"/>
                      </w:rPr>
                      <w:t xml:space="preserve"> of </w:t>
                    </w:r>
                  </w:ins>
                  <w:ins w:id="8" w:author="Shohei Yoshioka (吉岡 翔平)" w:date="2023-10-11T09:43:00Z">
                    <w:r w:rsidRPr="00930259">
                      <w:rPr>
                        <w:rFonts w:eastAsia="Yu Mincho"/>
                        <w:lang w:eastAsia="zh-CN"/>
                      </w:rPr>
                      <w:t>PUCCH repetition on common</w:t>
                    </w:r>
                  </w:ins>
                  <w:ins w:id="9" w:author="Shohei Yoshioka (吉岡 翔平)" w:date="2023-10-11T09:47:00Z">
                    <w:r w:rsidRPr="00930259">
                      <w:rPr>
                        <w:rFonts w:eastAsia="Yu Mincho"/>
                        <w:lang w:eastAsia="zh-CN"/>
                      </w:rPr>
                      <w:t xml:space="preserve"> PUCCH</w:t>
                    </w:r>
                  </w:ins>
                  <w:ins w:id="10" w:author="Shohei Yoshioka (吉岡 翔平)" w:date="2023-10-11T09:43:00Z">
                    <w:r w:rsidRPr="00930259">
                      <w:rPr>
                        <w:rFonts w:eastAsia="Yu Mincho"/>
                        <w:lang w:eastAsia="zh-CN"/>
                      </w:rPr>
                      <w:t xml:space="preserve"> resource</w:t>
                    </w:r>
                  </w:ins>
                  <w:ins w:id="11" w:author="Shohei Yoshioka (吉岡 翔平)" w:date="2023-10-03T19:48:00Z">
                    <w:r w:rsidRPr="00930259">
                      <w:rPr>
                        <w:rFonts w:eastAsia="Yu Mincho"/>
                        <w:lang w:eastAsia="zh-CN"/>
                      </w:rPr>
                      <w:t xml:space="preserve"> </w:t>
                    </w:r>
                    <w:r w:rsidRPr="00930259">
                      <w:rPr>
                        <w:rFonts w:eastAsia="SimSun"/>
                        <w:lang w:eastAsia="zh-CN"/>
                      </w:rPr>
                      <w:t>[8, TS38.321]</w:t>
                    </w:r>
                  </w:ins>
                  <w:r w:rsidRPr="00930259">
                    <w:rPr>
                      <w:rFonts w:eastAsia="Yu Mincho"/>
                      <w:lang w:eastAsia="zh-CN"/>
                    </w:rPr>
                    <w:t>;</w:t>
                  </w:r>
                </w:p>
                <w:p w14:paraId="64377517" w14:textId="77777777" w:rsidR="00EC6243" w:rsidRPr="00930259" w:rsidRDefault="00EC6243" w:rsidP="00EC6243">
                  <w:pPr>
                    <w:spacing w:after="0"/>
                    <w:ind w:left="851" w:hanging="284"/>
                    <w:rPr>
                      <w:rFonts w:eastAsia="Yu Mincho"/>
                      <w:lang w:eastAsia="zh-CN"/>
                    </w:rPr>
                  </w:pPr>
                  <w:r w:rsidRPr="00930259">
                    <w:rPr>
                      <w:rFonts w:eastAsia="Yu Mincho"/>
                      <w:lang w:eastAsia="zh-CN"/>
                    </w:rPr>
                    <w:t>-</w:t>
                  </w:r>
                  <w:r w:rsidRPr="00930259">
                    <w:rPr>
                      <w:rFonts w:eastAsia="Yu Mincho"/>
                      <w:lang w:eastAsia="zh-CN"/>
                    </w:rPr>
                    <w:tab/>
                    <w:t>otherwise, reserved.</w:t>
                  </w:r>
                </w:p>
                <w:p w14:paraId="3E93D669" w14:textId="77777777" w:rsidR="00EC6243" w:rsidRPr="00930259" w:rsidRDefault="00EC6243" w:rsidP="00EC6243">
                  <w:pPr>
                    <w:widowControl w:val="0"/>
                    <w:spacing w:after="0"/>
                    <w:jc w:val="center"/>
                    <w:rPr>
                      <w:b/>
                      <w:color w:val="FF0000"/>
                    </w:rPr>
                  </w:pPr>
                  <w:r w:rsidRPr="00930259">
                    <w:rPr>
                      <w:b/>
                      <w:color w:val="FF0000"/>
                    </w:rPr>
                    <w:t>&lt;Unchanged parts omitted&gt;</w:t>
                  </w:r>
                </w:p>
                <w:p w14:paraId="489558EE" w14:textId="27FFA847" w:rsidR="00EC6243" w:rsidRPr="00930259" w:rsidRDefault="00EC6243" w:rsidP="00EC6243">
                  <w:pPr>
                    <w:keepNext/>
                    <w:keepLines/>
                    <w:spacing w:after="0"/>
                    <w:jc w:val="center"/>
                    <w:rPr>
                      <w:ins w:id="12" w:author="Shohei Yoshioka (吉岡 翔平)" w:date="2023-10-03T19:19:00Z"/>
                      <w:rFonts w:ascii="Arial" w:eastAsia="SimSun" w:hAnsi="Arial"/>
                      <w:b/>
                      <w:lang w:eastAsia="zh-CN"/>
                    </w:rPr>
                  </w:pPr>
                  <w:ins w:id="13" w:author="Shohei Yoshioka (吉岡 翔平)" w:date="2023-10-03T19:19:00Z">
                    <w:r w:rsidRPr="00930259">
                      <w:rPr>
                        <w:rFonts w:ascii="Arial" w:eastAsia="SimSun" w:hAnsi="Arial"/>
                        <w:b/>
                      </w:rPr>
                      <w:lastRenderedPageBreak/>
                      <w:t xml:space="preserve">Table </w:t>
                    </w:r>
                    <w:r w:rsidRPr="00930259">
                      <w:rPr>
                        <w:rFonts w:ascii="Arial" w:eastAsia="SimSun" w:hAnsi="Arial" w:hint="eastAsia"/>
                        <w:b/>
                        <w:lang w:eastAsia="zh-CN"/>
                      </w:rPr>
                      <w:t>7.3.1.2.1</w:t>
                    </w:r>
                    <w:r w:rsidRPr="00930259">
                      <w:rPr>
                        <w:rFonts w:ascii="Arial" w:eastAsia="SimSun" w:hAnsi="Arial"/>
                        <w:b/>
                      </w:rPr>
                      <w:t>-</w:t>
                    </w:r>
                  </w:ins>
                  <w:ins w:id="14" w:author="Shohei Yoshioka (吉岡 翔平)" w:date="2023-10-11T08:37:00Z">
                    <w:r w:rsidRPr="00930259">
                      <w:rPr>
                        <w:rFonts w:ascii="Arial" w:eastAsia="SimSun" w:hAnsi="Arial"/>
                        <w:b/>
                        <w:lang w:eastAsia="zh-CN"/>
                      </w:rPr>
                      <w:t>4</w:t>
                    </w:r>
                  </w:ins>
                  <w:ins w:id="15" w:author="Shohei Yoshioka (吉岡 翔平)" w:date="2023-10-03T19:19:00Z">
                    <w:r w:rsidRPr="00930259">
                      <w:rPr>
                        <w:rFonts w:ascii="Arial" w:eastAsia="SimSun" w:hAnsi="Arial" w:hint="eastAsia"/>
                        <w:b/>
                        <w:lang w:eastAsia="zh-CN"/>
                      </w:rPr>
                      <w:t xml:space="preserve">: </w:t>
                    </w:r>
                    <w:r w:rsidRPr="00930259">
                      <w:rPr>
                        <w:rFonts w:ascii="Arial" w:eastAsia="SimSun" w:hAnsi="Arial"/>
                        <w:b/>
                        <w:bCs/>
                        <w:lang w:eastAsia="zh-CN"/>
                      </w:rPr>
                      <w:t xml:space="preserve">Number of repetitions </w:t>
                    </w:r>
                    <m:oMath>
                      <m:sSubSup>
                        <m:sSubSupPr>
                          <m:ctrlPr>
                            <w:rPr>
                              <w:rFonts w:ascii="Cambria Math" w:eastAsia="SimSun" w:hAnsi="Cambria Math"/>
                              <w:b/>
                              <w:bCs/>
                              <w:i/>
                              <w:iCs/>
                              <w:lang w:eastAsia="zh-CN"/>
                            </w:rPr>
                          </m:ctrlPr>
                        </m:sSubSupPr>
                        <m:e>
                          <m:r>
                            <m:rPr>
                              <m:sty m:val="bi"/>
                            </m:rPr>
                            <w:rPr>
                              <w:rFonts w:ascii="Cambria Math" w:eastAsia="SimSun" w:hAnsi="Cambria Math"/>
                              <w:lang w:eastAsia="zh-CN"/>
                            </w:rPr>
                            <m:t>N</m:t>
                          </m:r>
                        </m:e>
                        <m:sub>
                          <m:r>
                            <m:rPr>
                              <m:sty m:val="b"/>
                            </m:rPr>
                            <w:rPr>
                              <w:rFonts w:ascii="Cambria Math" w:eastAsia="SimSun" w:hAnsi="Cambria Math"/>
                              <w:lang w:eastAsia="zh-CN"/>
                            </w:rPr>
                            <m:t>PUCCH</m:t>
                          </m:r>
                        </m:sub>
                        <m:sup>
                          <m:r>
                            <m:rPr>
                              <m:sty m:val="b"/>
                            </m:rPr>
                            <w:rPr>
                              <w:rFonts w:ascii="Cambria Math" w:eastAsia="SimSun" w:hAnsi="Cambria Math"/>
                              <w:lang w:eastAsia="zh-CN"/>
                            </w:rPr>
                            <m:t>repeat</m:t>
                          </m:r>
                        </m:sup>
                      </m:sSubSup>
                    </m:oMath>
                    <w:r w:rsidRPr="00930259">
                      <w:rPr>
                        <w:rFonts w:ascii="Arial" w:eastAsia="SimSun" w:hAnsi="Arial"/>
                        <w:b/>
                        <w:bCs/>
                        <w:lang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EC6243" w14:paraId="4D156CE7" w14:textId="77777777" w:rsidTr="00B05581">
                    <w:trPr>
                      <w:trHeight w:val="424"/>
                      <w:jc w:val="center"/>
                      <w:ins w:id="16" w:author="Shohei Yoshioka (吉岡 翔平)" w:date="2023-10-03T19:19:00Z"/>
                    </w:trPr>
                    <w:tc>
                      <w:tcPr>
                        <w:tcW w:w="1129" w:type="dxa"/>
                        <w:shd w:val="clear" w:color="auto" w:fill="D9D9D9"/>
                        <w:vAlign w:val="center"/>
                      </w:tcPr>
                      <w:p w14:paraId="248173AF" w14:textId="77777777" w:rsidR="00EC6243" w:rsidRPr="00EC6243" w:rsidRDefault="00EC6243" w:rsidP="00EC6243">
                        <w:pPr>
                          <w:keepNext/>
                          <w:keepLines/>
                          <w:spacing w:after="0"/>
                          <w:jc w:val="center"/>
                          <w:rPr>
                            <w:ins w:id="17" w:author="Shohei Yoshioka (吉岡 翔平)" w:date="2023-10-03T19:19:00Z"/>
                            <w:rFonts w:ascii="Arial" w:eastAsia="SimSun" w:hAnsi="Arial" w:cs="Arial"/>
                            <w:b/>
                            <w:sz w:val="18"/>
                            <w:lang w:eastAsia="zh-CN"/>
                          </w:rPr>
                        </w:pPr>
                        <w:ins w:id="18" w:author="Shohei Yoshioka (吉岡 翔平)" w:date="2023-10-03T19:19:00Z">
                          <w:r w:rsidRPr="00EC6243">
                            <w:rPr>
                              <w:rFonts w:ascii="Arial" w:eastAsia="SimSun" w:hAnsi="Arial" w:cs="Arial"/>
                              <w:b/>
                              <w:sz w:val="18"/>
                              <w:lang w:eastAsia="zh-CN"/>
                            </w:rPr>
                            <w:t>Bit field</w:t>
                          </w:r>
                        </w:ins>
                      </w:p>
                    </w:tc>
                    <w:tc>
                      <w:tcPr>
                        <w:tcW w:w="6800" w:type="dxa"/>
                        <w:shd w:val="clear" w:color="auto" w:fill="D9D9D9"/>
                        <w:vAlign w:val="center"/>
                      </w:tcPr>
                      <w:p w14:paraId="153FD685" w14:textId="77394948" w:rsidR="00EC6243" w:rsidRPr="00EC6243" w:rsidRDefault="0022277E" w:rsidP="00EC6243">
                        <w:pPr>
                          <w:keepNext/>
                          <w:keepLines/>
                          <w:spacing w:after="0"/>
                          <w:jc w:val="center"/>
                          <w:rPr>
                            <w:ins w:id="19" w:author="Shohei Yoshioka (吉岡 翔平)" w:date="2023-10-03T19:19:00Z"/>
                            <w:rFonts w:ascii="Arial" w:eastAsia="SimSun" w:hAnsi="Arial" w:cs="Arial"/>
                            <w:b/>
                            <w:sz w:val="18"/>
                            <w:lang w:eastAsia="zh-CN"/>
                          </w:rPr>
                        </w:pPr>
                        <m:oMathPara>
                          <m:oMath>
                            <m:sSubSup>
                              <m:sSubSupPr>
                                <m:ctrlPr>
                                  <w:ins w:id="20" w:author="Shohei Yoshioka (吉岡 翔平)" w:date="2023-10-03T19:19:00Z">
                                    <w:rPr>
                                      <w:rFonts w:ascii="Cambria Math" w:eastAsia="SimSun" w:hAnsi="Cambria Math" w:cs="Arial"/>
                                      <w:b/>
                                      <w:bCs/>
                                      <w:i/>
                                      <w:iCs/>
                                      <w:sz w:val="18"/>
                                      <w:lang w:eastAsia="zh-CN"/>
                                    </w:rPr>
                                  </w:ins>
                                </m:ctrlPr>
                              </m:sSubSupPr>
                              <m:e>
                                <m:r>
                                  <w:ins w:id="21" w:author="Shohei Yoshioka (吉岡 翔平)" w:date="2023-10-03T19:19:00Z">
                                    <m:rPr>
                                      <m:sty m:val="bi"/>
                                    </m:rPr>
                                    <w:rPr>
                                      <w:rFonts w:ascii="Cambria Math" w:eastAsia="SimSun" w:hAnsi="Cambria Math" w:cs="Arial"/>
                                      <w:sz w:val="18"/>
                                      <w:lang w:eastAsia="zh-CN"/>
                                    </w:rPr>
                                    <m:t>N</m:t>
                                  </w:ins>
                                </m:r>
                              </m:e>
                              <m:sub>
                                <m:r>
                                  <w:ins w:id="22" w:author="Shohei Yoshioka (吉岡 翔平)" w:date="2023-10-03T19:19:00Z">
                                    <m:rPr>
                                      <m:sty m:val="b"/>
                                    </m:rPr>
                                    <w:rPr>
                                      <w:rFonts w:ascii="Cambria Math" w:eastAsia="SimSun" w:hAnsi="Cambria Math" w:cs="Arial"/>
                                      <w:sz w:val="18"/>
                                      <w:lang w:eastAsia="zh-CN"/>
                                    </w:rPr>
                                    <m:t>PUCCH</m:t>
                                  </w:ins>
                                </m:r>
                              </m:sub>
                              <m:sup>
                                <m:r>
                                  <w:ins w:id="23" w:author="Shohei Yoshioka (吉岡 翔平)" w:date="2023-10-03T19:19:00Z">
                                    <m:rPr>
                                      <m:sty m:val="b"/>
                                    </m:rPr>
                                    <w:rPr>
                                      <w:rFonts w:ascii="Cambria Math" w:eastAsia="SimSun" w:hAnsi="Cambria Math" w:cs="Arial"/>
                                      <w:sz w:val="18"/>
                                      <w:lang w:eastAsia="zh-CN"/>
                                    </w:rPr>
                                    <m:t>repeat</m:t>
                                  </w:ins>
                                </m:r>
                              </m:sup>
                            </m:sSubSup>
                          </m:oMath>
                        </m:oMathPara>
                      </w:p>
                    </w:tc>
                  </w:tr>
                  <w:tr w:rsidR="00EC6243" w14:paraId="43EA860D" w14:textId="77777777" w:rsidTr="00B05581">
                    <w:trPr>
                      <w:jc w:val="center"/>
                      <w:ins w:id="24" w:author="Shohei Yoshioka (吉岡 翔平)" w:date="2023-10-03T19:19:00Z"/>
                    </w:trPr>
                    <w:tc>
                      <w:tcPr>
                        <w:tcW w:w="1129" w:type="dxa"/>
                        <w:shd w:val="clear" w:color="auto" w:fill="D9D9D9"/>
                      </w:tcPr>
                      <w:p w14:paraId="49FFC9C9" w14:textId="77777777" w:rsidR="00EC6243" w:rsidRPr="00EC6243" w:rsidRDefault="00EC6243" w:rsidP="00EC6243">
                        <w:pPr>
                          <w:keepNext/>
                          <w:keepLines/>
                          <w:spacing w:after="0"/>
                          <w:jc w:val="center"/>
                          <w:rPr>
                            <w:ins w:id="25" w:author="Shohei Yoshioka (吉岡 翔平)" w:date="2023-10-03T19:19:00Z"/>
                            <w:rFonts w:ascii="Arial" w:eastAsia="Yu Mincho" w:hAnsi="Arial" w:cs="Arial"/>
                            <w:sz w:val="18"/>
                            <w:lang w:eastAsia="zh-CN"/>
                          </w:rPr>
                        </w:pPr>
                        <w:ins w:id="26" w:author="Shohei Yoshioka (吉岡 翔平)" w:date="2023-10-03T19:19:00Z">
                          <w:r w:rsidRPr="00EC6243">
                            <w:rPr>
                              <w:rFonts w:ascii="Arial" w:eastAsia="Yu Mincho" w:hAnsi="Arial" w:cs="Arial"/>
                              <w:sz w:val="18"/>
                              <w:lang w:eastAsia="zh-CN"/>
                            </w:rPr>
                            <w:t>00</w:t>
                          </w:r>
                        </w:ins>
                      </w:p>
                    </w:tc>
                    <w:tc>
                      <w:tcPr>
                        <w:tcW w:w="6800" w:type="dxa"/>
                        <w:shd w:val="clear" w:color="auto" w:fill="auto"/>
                      </w:tcPr>
                      <w:p w14:paraId="74ED0520" w14:textId="77777777" w:rsidR="00EC6243" w:rsidRPr="00EC6243" w:rsidRDefault="00EC6243" w:rsidP="00EC6243">
                        <w:pPr>
                          <w:keepNext/>
                          <w:keepLines/>
                          <w:spacing w:after="0"/>
                          <w:jc w:val="center"/>
                          <w:rPr>
                            <w:ins w:id="27" w:author="Shohei Yoshioka (吉岡 翔平)" w:date="2023-10-03T19:19:00Z"/>
                            <w:rFonts w:ascii="Arial" w:eastAsia="Yu Mincho" w:hAnsi="Arial" w:cs="Arial"/>
                            <w:sz w:val="18"/>
                            <w:lang w:eastAsia="zh-CN"/>
                          </w:rPr>
                        </w:pPr>
                        <w:ins w:id="28" w:author="Shohei Yoshioka (吉岡 翔平)" w:date="2023-10-03T19:19:00Z">
                          <w:r w:rsidRPr="00EC6243">
                            <w:rPr>
                              <w:rFonts w:ascii="Arial" w:eastAsia="SimSun" w:hAnsi="Arial" w:cs="Arial"/>
                              <w:sz w:val="18"/>
                              <w:szCs w:val="18"/>
                              <w:lang w:eastAsia="zh-CN"/>
                            </w:rPr>
                            <w:t xml:space="preserve">First value of </w:t>
                          </w:r>
                          <w:r w:rsidRPr="00EC6243">
                            <w:rPr>
                              <w:rFonts w:ascii="Arial" w:eastAsia="SimSun" w:hAnsi="Arial" w:cs="Arial"/>
                              <w:i/>
                              <w:iCs/>
                              <w:sz w:val="18"/>
                              <w:szCs w:val="18"/>
                              <w:lang w:eastAsia="zh-CN"/>
                            </w:rPr>
                            <w:t>numberOfPUCCHforMsg4HARQACK-RepetitionsList</w:t>
                          </w:r>
                        </w:ins>
                      </w:p>
                    </w:tc>
                  </w:tr>
                  <w:tr w:rsidR="00EC6243" w14:paraId="2AAB17FE" w14:textId="77777777" w:rsidTr="00B05581">
                    <w:trPr>
                      <w:jc w:val="center"/>
                      <w:ins w:id="29" w:author="Shohei Yoshioka (吉岡 翔平)" w:date="2023-10-03T19:19:00Z"/>
                    </w:trPr>
                    <w:tc>
                      <w:tcPr>
                        <w:tcW w:w="1129" w:type="dxa"/>
                        <w:shd w:val="clear" w:color="auto" w:fill="D9D9D9"/>
                      </w:tcPr>
                      <w:p w14:paraId="17256A15" w14:textId="77777777" w:rsidR="00EC6243" w:rsidRPr="00EC6243" w:rsidRDefault="00EC6243" w:rsidP="00EC6243">
                        <w:pPr>
                          <w:keepNext/>
                          <w:keepLines/>
                          <w:spacing w:after="0"/>
                          <w:jc w:val="center"/>
                          <w:rPr>
                            <w:ins w:id="30" w:author="Shohei Yoshioka (吉岡 翔平)" w:date="2023-10-03T19:19:00Z"/>
                            <w:rFonts w:ascii="Arial" w:eastAsia="Yu Mincho" w:hAnsi="Arial" w:cs="Arial"/>
                            <w:sz w:val="18"/>
                            <w:lang w:eastAsia="zh-CN"/>
                          </w:rPr>
                        </w:pPr>
                        <w:ins w:id="31" w:author="Shohei Yoshioka (吉岡 翔平)" w:date="2023-10-03T19:19:00Z">
                          <w:r w:rsidRPr="00EC6243">
                            <w:rPr>
                              <w:rFonts w:ascii="Arial" w:eastAsia="Yu Mincho" w:hAnsi="Arial" w:cs="Arial"/>
                              <w:sz w:val="18"/>
                              <w:lang w:eastAsia="zh-CN"/>
                            </w:rPr>
                            <w:t>01</w:t>
                          </w:r>
                        </w:ins>
                      </w:p>
                    </w:tc>
                    <w:tc>
                      <w:tcPr>
                        <w:tcW w:w="6800" w:type="dxa"/>
                        <w:shd w:val="clear" w:color="auto" w:fill="auto"/>
                      </w:tcPr>
                      <w:p w14:paraId="11635470" w14:textId="77777777" w:rsidR="00EC6243" w:rsidRPr="00EC6243" w:rsidRDefault="00EC6243" w:rsidP="00EC6243">
                        <w:pPr>
                          <w:keepNext/>
                          <w:keepLines/>
                          <w:spacing w:after="0"/>
                          <w:jc w:val="center"/>
                          <w:rPr>
                            <w:ins w:id="32" w:author="Shohei Yoshioka (吉岡 翔平)" w:date="2023-10-03T19:19:00Z"/>
                            <w:rFonts w:ascii="Arial" w:eastAsia="Yu Mincho" w:hAnsi="Arial" w:cs="Arial"/>
                            <w:sz w:val="18"/>
                            <w:lang w:eastAsia="zh-CN"/>
                          </w:rPr>
                        </w:pPr>
                        <w:ins w:id="33" w:author="Shohei Yoshioka (吉岡 翔平)" w:date="2023-10-03T19:19:00Z">
                          <w:r w:rsidRPr="00EC6243">
                            <w:rPr>
                              <w:rFonts w:ascii="Arial" w:eastAsia="SimSun" w:hAnsi="Arial" w:cs="Arial"/>
                              <w:sz w:val="18"/>
                              <w:szCs w:val="18"/>
                              <w:lang w:eastAsia="zh-CN"/>
                            </w:rPr>
                            <w:t xml:space="preserve">Second value of </w:t>
                          </w:r>
                          <w:r w:rsidRPr="00EC6243">
                            <w:rPr>
                              <w:rFonts w:ascii="Arial" w:eastAsia="SimSun" w:hAnsi="Arial" w:cs="Arial"/>
                              <w:i/>
                              <w:iCs/>
                              <w:sz w:val="18"/>
                              <w:szCs w:val="18"/>
                              <w:lang w:eastAsia="zh-CN"/>
                            </w:rPr>
                            <w:t>numberOfPUCCHforMsg4HARQACK-RepetitionsList</w:t>
                          </w:r>
                        </w:ins>
                      </w:p>
                    </w:tc>
                  </w:tr>
                  <w:tr w:rsidR="00EC6243" w14:paraId="770EACE6" w14:textId="77777777" w:rsidTr="00B05581">
                    <w:trPr>
                      <w:jc w:val="center"/>
                      <w:ins w:id="34" w:author="Shohei Yoshioka (吉岡 翔平)" w:date="2023-10-03T19:19:00Z"/>
                    </w:trPr>
                    <w:tc>
                      <w:tcPr>
                        <w:tcW w:w="1129" w:type="dxa"/>
                        <w:shd w:val="clear" w:color="auto" w:fill="D9D9D9"/>
                      </w:tcPr>
                      <w:p w14:paraId="00C433CF" w14:textId="77777777" w:rsidR="00EC6243" w:rsidRPr="00EC6243" w:rsidRDefault="00EC6243" w:rsidP="00EC6243">
                        <w:pPr>
                          <w:keepNext/>
                          <w:keepLines/>
                          <w:spacing w:after="0"/>
                          <w:jc w:val="center"/>
                          <w:rPr>
                            <w:ins w:id="35" w:author="Shohei Yoshioka (吉岡 翔平)" w:date="2023-10-03T19:19:00Z"/>
                            <w:rFonts w:ascii="Arial" w:eastAsia="Yu Mincho" w:hAnsi="Arial" w:cs="Arial"/>
                            <w:sz w:val="18"/>
                          </w:rPr>
                        </w:pPr>
                        <w:ins w:id="36" w:author="Shohei Yoshioka (吉岡 翔平)" w:date="2023-10-03T19:19:00Z">
                          <w:r w:rsidRPr="00EC6243">
                            <w:rPr>
                              <w:rFonts w:ascii="Arial" w:eastAsia="Yu Mincho" w:hAnsi="Arial" w:cs="Arial"/>
                              <w:sz w:val="18"/>
                            </w:rPr>
                            <w:t>10</w:t>
                          </w:r>
                        </w:ins>
                      </w:p>
                    </w:tc>
                    <w:tc>
                      <w:tcPr>
                        <w:tcW w:w="6800" w:type="dxa"/>
                        <w:shd w:val="clear" w:color="auto" w:fill="auto"/>
                      </w:tcPr>
                      <w:p w14:paraId="02043916" w14:textId="77777777" w:rsidR="00EC6243" w:rsidRPr="00EC6243" w:rsidRDefault="00EC6243" w:rsidP="00EC6243">
                        <w:pPr>
                          <w:keepNext/>
                          <w:keepLines/>
                          <w:spacing w:after="0"/>
                          <w:jc w:val="center"/>
                          <w:rPr>
                            <w:ins w:id="37" w:author="Shohei Yoshioka (吉岡 翔平)" w:date="2023-10-03T19:19:00Z"/>
                            <w:rFonts w:ascii="Arial" w:eastAsia="Yu Mincho" w:hAnsi="Arial" w:cs="Arial"/>
                            <w:sz w:val="18"/>
                            <w:lang w:eastAsia="zh-CN"/>
                          </w:rPr>
                        </w:pPr>
                        <w:ins w:id="38" w:author="Shohei Yoshioka (吉岡 翔平)" w:date="2023-10-03T19:19:00Z">
                          <w:r w:rsidRPr="00EC6243">
                            <w:rPr>
                              <w:rFonts w:ascii="Arial" w:eastAsia="SimSun" w:hAnsi="Arial" w:cs="Arial"/>
                              <w:sz w:val="18"/>
                              <w:szCs w:val="18"/>
                              <w:lang w:eastAsia="zh-CN"/>
                            </w:rPr>
                            <w:t xml:space="preserve">Third value of </w:t>
                          </w:r>
                          <w:r w:rsidRPr="00EC6243">
                            <w:rPr>
                              <w:rFonts w:ascii="Arial" w:eastAsia="SimSun" w:hAnsi="Arial" w:cs="Arial"/>
                              <w:i/>
                              <w:iCs/>
                              <w:sz w:val="18"/>
                              <w:szCs w:val="18"/>
                              <w:lang w:eastAsia="zh-CN"/>
                            </w:rPr>
                            <w:t xml:space="preserve">numberOfPUCCHforMsg4HARQACK-RepetitionsList </w:t>
                          </w:r>
                          <w:r w:rsidRPr="00EC6243">
                            <w:rPr>
                              <w:rFonts w:ascii="Arial" w:eastAsia="SimSun" w:hAnsi="Arial" w:cs="Arial"/>
                              <w:sz w:val="18"/>
                              <w:szCs w:val="18"/>
                              <w:lang w:eastAsia="zh-CN"/>
                            </w:rPr>
                            <w:t>(if provided)</w:t>
                          </w:r>
                        </w:ins>
                      </w:p>
                    </w:tc>
                  </w:tr>
                  <w:tr w:rsidR="00EC6243" w14:paraId="54085352" w14:textId="77777777" w:rsidTr="00B05581">
                    <w:trPr>
                      <w:jc w:val="center"/>
                      <w:ins w:id="39" w:author="Shohei Yoshioka (吉岡 翔平)" w:date="2023-10-03T19:19:00Z"/>
                    </w:trPr>
                    <w:tc>
                      <w:tcPr>
                        <w:tcW w:w="1129" w:type="dxa"/>
                        <w:shd w:val="clear" w:color="auto" w:fill="D9D9D9"/>
                      </w:tcPr>
                      <w:p w14:paraId="090BE9D5" w14:textId="77777777" w:rsidR="00EC6243" w:rsidRPr="00EC6243" w:rsidRDefault="00EC6243" w:rsidP="00EC6243">
                        <w:pPr>
                          <w:keepNext/>
                          <w:keepLines/>
                          <w:spacing w:after="0"/>
                          <w:jc w:val="center"/>
                          <w:rPr>
                            <w:ins w:id="40" w:author="Shohei Yoshioka (吉岡 翔平)" w:date="2023-10-03T19:19:00Z"/>
                            <w:rFonts w:ascii="Arial" w:eastAsia="Yu Mincho" w:hAnsi="Arial" w:cs="Arial"/>
                            <w:sz w:val="18"/>
                          </w:rPr>
                        </w:pPr>
                        <w:ins w:id="41" w:author="Shohei Yoshioka (吉岡 翔平)" w:date="2023-10-03T19:19:00Z">
                          <w:r w:rsidRPr="00EC6243">
                            <w:rPr>
                              <w:rFonts w:ascii="Arial" w:eastAsia="Yu Mincho" w:hAnsi="Arial" w:cs="Arial"/>
                              <w:sz w:val="18"/>
                            </w:rPr>
                            <w:t>11</w:t>
                          </w:r>
                        </w:ins>
                      </w:p>
                    </w:tc>
                    <w:tc>
                      <w:tcPr>
                        <w:tcW w:w="6800" w:type="dxa"/>
                        <w:shd w:val="clear" w:color="auto" w:fill="auto"/>
                      </w:tcPr>
                      <w:p w14:paraId="29163552" w14:textId="77777777" w:rsidR="00EC6243" w:rsidRPr="00EC6243" w:rsidRDefault="00EC6243" w:rsidP="00EC6243">
                        <w:pPr>
                          <w:keepNext/>
                          <w:keepLines/>
                          <w:spacing w:after="0"/>
                          <w:jc w:val="center"/>
                          <w:rPr>
                            <w:ins w:id="42" w:author="Shohei Yoshioka (吉岡 翔平)" w:date="2023-10-03T19:19:00Z"/>
                            <w:rFonts w:ascii="Arial" w:eastAsia="SimSun" w:hAnsi="Arial" w:cs="Arial"/>
                            <w:sz w:val="18"/>
                            <w:szCs w:val="18"/>
                            <w:lang w:eastAsia="zh-CN"/>
                          </w:rPr>
                        </w:pPr>
                        <w:ins w:id="43" w:author="Shohei Yoshioka (吉岡 翔平)" w:date="2023-10-03T19:19:00Z">
                          <w:r w:rsidRPr="00EC6243">
                            <w:rPr>
                              <w:rFonts w:ascii="Arial" w:eastAsia="SimSun" w:hAnsi="Arial" w:cs="Arial"/>
                              <w:sz w:val="18"/>
                              <w:szCs w:val="18"/>
                              <w:lang w:eastAsia="zh-CN"/>
                            </w:rPr>
                            <w:t xml:space="preserve">Fourth value of </w:t>
                          </w:r>
                          <w:r w:rsidRPr="00EC6243">
                            <w:rPr>
                              <w:rFonts w:ascii="Arial" w:eastAsia="SimSun" w:hAnsi="Arial" w:cs="Arial"/>
                              <w:i/>
                              <w:iCs/>
                              <w:sz w:val="18"/>
                              <w:szCs w:val="18"/>
                              <w:lang w:eastAsia="zh-CN"/>
                            </w:rPr>
                            <w:t xml:space="preserve">numberOfPUCCHforMsg4HARQACK-RepetitionsList </w:t>
                          </w:r>
                          <w:r w:rsidRPr="00EC6243">
                            <w:rPr>
                              <w:rFonts w:ascii="Arial" w:eastAsia="SimSun" w:hAnsi="Arial" w:cs="Arial"/>
                              <w:sz w:val="18"/>
                              <w:szCs w:val="18"/>
                              <w:lang w:eastAsia="zh-CN"/>
                            </w:rPr>
                            <w:t>(if provided)</w:t>
                          </w:r>
                        </w:ins>
                      </w:p>
                    </w:tc>
                  </w:tr>
                </w:tbl>
                <w:p w14:paraId="5E714408" w14:textId="77777777" w:rsidR="00EC6243" w:rsidRPr="00930259" w:rsidRDefault="00EC6243" w:rsidP="00EC6243">
                  <w:pPr>
                    <w:widowControl w:val="0"/>
                    <w:spacing w:after="0"/>
                    <w:jc w:val="center"/>
                    <w:rPr>
                      <w:b/>
                      <w:color w:val="FF0000"/>
                    </w:rPr>
                  </w:pPr>
                  <w:r w:rsidRPr="00930259">
                    <w:rPr>
                      <w:b/>
                      <w:color w:val="FF0000"/>
                    </w:rPr>
                    <w:t>&lt;Unchanged parts omitted&gt;</w:t>
                  </w:r>
                </w:p>
              </w:tc>
            </w:tr>
          </w:tbl>
          <w:p w14:paraId="452EFAAB" w14:textId="77777777" w:rsidR="00EC6243" w:rsidRDefault="00EC6243" w:rsidP="00EC6243">
            <w:pPr>
              <w:spacing w:after="0"/>
              <w:rPr>
                <w:lang w:eastAsia="x-none"/>
              </w:rPr>
            </w:pPr>
          </w:p>
          <w:p w14:paraId="3653484A" w14:textId="77777777" w:rsidR="00EC6243" w:rsidRPr="00AA4E29" w:rsidRDefault="00EC6243" w:rsidP="00EC6243">
            <w:pPr>
              <w:spacing w:after="0"/>
              <w:rPr>
                <w:szCs w:val="14"/>
                <w:lang w:eastAsia="zh-CN"/>
              </w:rPr>
            </w:pPr>
            <w:r w:rsidRPr="00AA4E29">
              <w:rPr>
                <w:szCs w:val="14"/>
                <w:highlight w:val="green"/>
                <w:lang w:eastAsia="zh-CN"/>
              </w:rPr>
              <w:t>Agreement</w:t>
            </w:r>
          </w:p>
          <w:p w14:paraId="34091461" w14:textId="77777777" w:rsidR="00EC6243" w:rsidRDefault="00EC6243" w:rsidP="00EC6243">
            <w:pPr>
              <w:snapToGrid w:val="0"/>
              <w:spacing w:after="0"/>
              <w:rPr>
                <w:rFonts w:eastAsia="DengXian"/>
                <w:szCs w:val="16"/>
              </w:rPr>
            </w:pPr>
            <w:r w:rsidRPr="00560825">
              <w:rPr>
                <w:rFonts w:eastAsia="DengXian"/>
                <w:szCs w:val="16"/>
              </w:rPr>
              <w:t>Update higher layer parameters for R18 NR NTN PUCCH repetitions as follows, and include the RAN plenary agreement in the comment column.</w:t>
            </w:r>
          </w:p>
          <w:p w14:paraId="5B5F8A61" w14:textId="77777777" w:rsidR="00EC6243" w:rsidRPr="00560825" w:rsidRDefault="00EC6243" w:rsidP="00EC6243">
            <w:pPr>
              <w:snapToGrid w:val="0"/>
              <w:spacing w:after="0"/>
              <w:rPr>
                <w:rFonts w:eastAsia="DengXian"/>
                <w:szCs w:val="16"/>
              </w:rPr>
            </w:pPr>
          </w:p>
          <w:tbl>
            <w:tblPr>
              <w:tblW w:w="9355" w:type="dxa"/>
              <w:tblInd w:w="383" w:type="dxa"/>
              <w:tblCellMar>
                <w:left w:w="99" w:type="dxa"/>
                <w:right w:w="99" w:type="dxa"/>
              </w:tblCellMar>
              <w:tblLook w:val="04A0" w:firstRow="1" w:lastRow="0" w:firstColumn="1" w:lastColumn="0" w:noHBand="0" w:noVBand="1"/>
            </w:tblPr>
            <w:tblGrid>
              <w:gridCol w:w="2901"/>
              <w:gridCol w:w="3572"/>
              <w:gridCol w:w="1475"/>
              <w:gridCol w:w="741"/>
              <w:gridCol w:w="666"/>
            </w:tblGrid>
            <w:tr w:rsidR="00EC6243" w:rsidRPr="00560825" w14:paraId="6FDBBE72" w14:textId="77777777" w:rsidTr="00B05581">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14:paraId="7B4C8D77" w14:textId="77777777" w:rsidR="00EC6243" w:rsidRPr="00560825" w:rsidRDefault="00EC6243" w:rsidP="00EC6243">
                  <w:pPr>
                    <w:spacing w:after="0"/>
                    <w:rPr>
                      <w:rFonts w:ascii="Arial" w:eastAsia="Yu Gothic" w:hAnsi="Arial" w:cs="Arial"/>
                      <w:b/>
                      <w:bCs/>
                      <w:color w:val="FFFFFF"/>
                      <w:sz w:val="16"/>
                      <w:szCs w:val="12"/>
                    </w:rPr>
                  </w:pPr>
                  <w:r w:rsidRPr="00560825">
                    <w:rPr>
                      <w:rFonts w:ascii="Arial" w:eastAsia="Yu Gothic" w:hAnsi="Arial" w:cs="Arial"/>
                      <w:b/>
                      <w:bCs/>
                      <w:color w:val="FFFFFF"/>
                      <w:sz w:val="16"/>
                      <w:szCs w:val="12"/>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42DC1374" w14:textId="77777777" w:rsidR="00EC6243" w:rsidRPr="00560825" w:rsidRDefault="00EC6243" w:rsidP="00EC6243">
                  <w:pPr>
                    <w:spacing w:after="0"/>
                    <w:rPr>
                      <w:rFonts w:ascii="Arial" w:eastAsia="Yu Gothic" w:hAnsi="Arial" w:cs="Arial"/>
                      <w:b/>
                      <w:bCs/>
                      <w:color w:val="FFFFFF"/>
                      <w:sz w:val="16"/>
                      <w:szCs w:val="12"/>
                    </w:rPr>
                  </w:pPr>
                  <w:r w:rsidRPr="00560825">
                    <w:rPr>
                      <w:rFonts w:ascii="Arial" w:eastAsia="Yu Gothic" w:hAnsi="Arial" w:cs="Arial"/>
                      <w:b/>
                      <w:bCs/>
                      <w:color w:val="FFFFFF"/>
                      <w:sz w:val="16"/>
                      <w:szCs w:val="12"/>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14:paraId="0FE3217C" w14:textId="77777777" w:rsidR="00EC6243" w:rsidRPr="00560825" w:rsidRDefault="00EC6243" w:rsidP="00EC6243">
                  <w:pPr>
                    <w:spacing w:after="0"/>
                    <w:rPr>
                      <w:rFonts w:ascii="Arial" w:eastAsia="Yu Gothic" w:hAnsi="Arial" w:cs="Arial"/>
                      <w:b/>
                      <w:bCs/>
                      <w:color w:val="FFFFFF"/>
                      <w:sz w:val="16"/>
                      <w:szCs w:val="12"/>
                    </w:rPr>
                  </w:pPr>
                  <w:r w:rsidRPr="00560825">
                    <w:rPr>
                      <w:rFonts w:ascii="Arial" w:eastAsia="Yu Gothic" w:hAnsi="Arial" w:cs="Arial"/>
                      <w:b/>
                      <w:bCs/>
                      <w:color w:val="FFFFFF"/>
                      <w:sz w:val="16"/>
                      <w:szCs w:val="12"/>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17884B72" w14:textId="77777777" w:rsidR="00EC6243" w:rsidRPr="00560825" w:rsidRDefault="00EC6243" w:rsidP="00EC6243">
                  <w:pPr>
                    <w:spacing w:after="0"/>
                    <w:rPr>
                      <w:rFonts w:ascii="Arial" w:eastAsia="Yu Gothic" w:hAnsi="Arial" w:cs="Arial"/>
                      <w:b/>
                      <w:bCs/>
                      <w:color w:val="FFFFFF"/>
                      <w:sz w:val="16"/>
                      <w:szCs w:val="12"/>
                    </w:rPr>
                  </w:pPr>
                  <w:r w:rsidRPr="00560825">
                    <w:rPr>
                      <w:rFonts w:ascii="Arial" w:eastAsia="Yu Gothic" w:hAnsi="Arial" w:cs="Arial"/>
                      <w:b/>
                      <w:bCs/>
                      <w:color w:val="FFFFFF"/>
                      <w:sz w:val="16"/>
                      <w:szCs w:val="12"/>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62C30D22" w14:textId="77777777" w:rsidR="00EC6243" w:rsidRPr="00560825" w:rsidRDefault="00EC6243" w:rsidP="00EC6243">
                  <w:pPr>
                    <w:spacing w:after="0"/>
                    <w:rPr>
                      <w:rFonts w:ascii="Arial" w:eastAsia="Yu Gothic" w:hAnsi="Arial" w:cs="Arial"/>
                      <w:b/>
                      <w:bCs/>
                      <w:color w:val="FFFFFF"/>
                      <w:sz w:val="16"/>
                      <w:szCs w:val="12"/>
                    </w:rPr>
                  </w:pPr>
                  <w:r w:rsidRPr="00560825">
                    <w:rPr>
                      <w:rFonts w:ascii="Arial" w:eastAsia="Yu Gothic" w:hAnsi="Arial" w:cs="Arial"/>
                      <w:b/>
                      <w:bCs/>
                      <w:color w:val="FFFFFF"/>
                      <w:sz w:val="16"/>
                      <w:szCs w:val="12"/>
                    </w:rPr>
                    <w:t>Per (UE, cell, TRP, …)</w:t>
                  </w:r>
                </w:p>
              </w:tc>
            </w:tr>
            <w:tr w:rsidR="00EC6243" w:rsidRPr="00560825" w14:paraId="26494F19" w14:textId="77777777" w:rsidTr="00B05581">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5C26073C" w14:textId="77777777" w:rsidR="00EC6243" w:rsidRPr="00560825" w:rsidRDefault="00EC6243" w:rsidP="00EC6243">
                  <w:pPr>
                    <w:spacing w:after="0"/>
                    <w:rPr>
                      <w:rFonts w:ascii="Arial" w:eastAsia="Yu Gothic" w:hAnsi="Arial" w:cs="Arial"/>
                      <w:sz w:val="16"/>
                      <w:szCs w:val="12"/>
                    </w:rPr>
                  </w:pPr>
                  <w:r w:rsidRPr="00560825">
                    <w:rPr>
                      <w:rFonts w:ascii="Arial" w:eastAsia="Yu Gothic" w:hAnsi="Arial" w:cs="Arial"/>
                      <w:sz w:val="16"/>
                      <w:szCs w:val="12"/>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39F07153" w14:textId="77777777" w:rsidR="00EC6243" w:rsidRPr="00560825" w:rsidRDefault="00EC6243" w:rsidP="00EC6243">
                  <w:pPr>
                    <w:spacing w:after="0"/>
                    <w:rPr>
                      <w:rFonts w:ascii="Arial" w:eastAsia="Yu Gothic" w:hAnsi="Arial" w:cs="Arial"/>
                      <w:sz w:val="16"/>
                      <w:szCs w:val="12"/>
                    </w:rPr>
                  </w:pPr>
                  <w:r w:rsidRPr="00560825">
                    <w:rPr>
                      <w:rFonts w:ascii="Arial" w:eastAsia="Yu Gothic" w:hAnsi="Arial" w:cs="Arial"/>
                      <w:sz w:val="16"/>
                      <w:szCs w:val="12"/>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14:paraId="58383F8A" w14:textId="77777777" w:rsidR="00EC6243" w:rsidRPr="00560825" w:rsidRDefault="00EC6243" w:rsidP="00EC6243">
                  <w:pPr>
                    <w:spacing w:after="0"/>
                    <w:rPr>
                      <w:rFonts w:ascii="Arial" w:eastAsia="Yu Gothic" w:hAnsi="Arial" w:cs="Arial"/>
                      <w:color w:val="FF0000"/>
                      <w:sz w:val="16"/>
                      <w:szCs w:val="12"/>
                    </w:rPr>
                  </w:pPr>
                  <w:r w:rsidRPr="00560825">
                    <w:rPr>
                      <w:rFonts w:ascii="Arial" w:eastAsia="Yu Gothic" w:hAnsi="Arial" w:cs="Arial"/>
                      <w:sz w:val="16"/>
                      <w:szCs w:val="12"/>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14:paraId="00EA686E" w14:textId="77777777" w:rsidR="00EC6243" w:rsidRPr="00560825" w:rsidRDefault="00EC6243" w:rsidP="00EC6243">
                  <w:pPr>
                    <w:spacing w:after="0"/>
                    <w:rPr>
                      <w:rFonts w:ascii="Arial" w:eastAsia="Yu Gothic" w:hAnsi="Arial" w:cs="Arial"/>
                      <w:sz w:val="16"/>
                      <w:szCs w:val="12"/>
                    </w:rPr>
                  </w:pPr>
                  <w:r w:rsidRPr="00560825">
                    <w:rPr>
                      <w:rFonts w:ascii="Arial" w:eastAsia="Yu Gothic" w:hAnsi="Arial" w:cs="Arial"/>
                      <w:sz w:val="16"/>
                      <w:szCs w:val="12"/>
                    </w:rPr>
                    <w:t>NA</w:t>
                  </w:r>
                </w:p>
              </w:tc>
              <w:tc>
                <w:tcPr>
                  <w:tcW w:w="708" w:type="dxa"/>
                  <w:tcBorders>
                    <w:top w:val="nil"/>
                    <w:left w:val="nil"/>
                    <w:bottom w:val="single" w:sz="4" w:space="0" w:color="auto"/>
                    <w:right w:val="single" w:sz="4" w:space="0" w:color="auto"/>
                  </w:tcBorders>
                  <w:shd w:val="clear" w:color="auto" w:fill="auto"/>
                  <w:vAlign w:val="center"/>
                </w:tcPr>
                <w:p w14:paraId="3BB4E887" w14:textId="77777777" w:rsidR="00EC6243" w:rsidRPr="00560825" w:rsidRDefault="00EC6243" w:rsidP="00EC6243">
                  <w:pPr>
                    <w:spacing w:after="0"/>
                    <w:rPr>
                      <w:rFonts w:ascii="Arial" w:eastAsia="Yu Gothic" w:hAnsi="Arial" w:cs="Arial"/>
                      <w:sz w:val="16"/>
                      <w:szCs w:val="12"/>
                    </w:rPr>
                  </w:pPr>
                  <w:r w:rsidRPr="00560825">
                    <w:rPr>
                      <w:rFonts w:ascii="Arial" w:eastAsia="Yu Gothic" w:hAnsi="Arial" w:cs="Arial"/>
                      <w:sz w:val="16"/>
                      <w:szCs w:val="12"/>
                    </w:rPr>
                    <w:t>Per cell</w:t>
                  </w:r>
                </w:p>
              </w:tc>
            </w:tr>
            <w:tr w:rsidR="00EC6243" w:rsidRPr="00560825" w14:paraId="60C117B9" w14:textId="77777777" w:rsidTr="00B05581">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656C3F08" w14:textId="77777777" w:rsidR="00EC6243" w:rsidRPr="00560825" w:rsidRDefault="00EC6243" w:rsidP="00EC6243">
                  <w:pPr>
                    <w:spacing w:after="0"/>
                    <w:rPr>
                      <w:rFonts w:ascii="Arial" w:eastAsia="Yu Gothic" w:hAnsi="Arial" w:cs="Arial"/>
                      <w:sz w:val="16"/>
                      <w:szCs w:val="12"/>
                    </w:rPr>
                  </w:pPr>
                  <w:r w:rsidRPr="00560825">
                    <w:rPr>
                      <w:rFonts w:ascii="Arial" w:eastAsia="Yu Gothic" w:hAnsi="Arial" w:cs="Arial"/>
                      <w:sz w:val="16"/>
                      <w:szCs w:val="12"/>
                    </w:rPr>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04BB04A7" w14:textId="77777777" w:rsidR="00EC6243" w:rsidRPr="00560825" w:rsidRDefault="00EC6243" w:rsidP="00EC6243">
                  <w:pPr>
                    <w:spacing w:after="0"/>
                    <w:rPr>
                      <w:rFonts w:ascii="Arial" w:eastAsia="Yu Gothic" w:hAnsi="Arial" w:cs="Arial"/>
                      <w:sz w:val="16"/>
                      <w:szCs w:val="12"/>
                    </w:rPr>
                  </w:pPr>
                  <w:r w:rsidRPr="00560825">
                    <w:rPr>
                      <w:rFonts w:ascii="Arial" w:eastAsia="Yu Gothic" w:hAnsi="Arial" w:cs="Arial"/>
                      <w:sz w:val="16"/>
                      <w:szCs w:val="12"/>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sidRPr="00560825">
                    <w:rPr>
                      <w:rFonts w:ascii="Arial" w:eastAsia="Yu Gothic" w:hAnsi="Arial" w:cs="Arial"/>
                      <w:sz w:val="16"/>
                      <w:szCs w:val="12"/>
                    </w:rPr>
                    <w:br/>
                    <w:t>If this parameter is not configured, and numberOfPUCCHforMsg4HARQACK-RepetitionsList is provided, UE capable of PUCCH repetition for Msg4 HARQ-ACK reports the capability of PUCCH repetition for Msg4 HARQ-ACK</w:t>
                  </w:r>
                  <w:r w:rsidRPr="00560825">
                    <w:rPr>
                      <w:rFonts w:ascii="Arial" w:eastAsia="Yu Gothic" w:hAnsi="Arial" w:cs="Arial"/>
                      <w:sz w:val="16"/>
                      <w:szCs w:val="12"/>
                    </w:rPr>
                    <w:br/>
                  </w:r>
                  <w:r w:rsidRPr="00560825">
                    <w:rPr>
                      <w:rFonts w:ascii="Arial" w:eastAsia="Yu Gothic" w:hAnsi="Arial" w:cs="Arial"/>
                      <w:sz w:val="16"/>
                      <w:szCs w:val="12"/>
                    </w:rPr>
                    <w:br/>
                  </w:r>
                  <w:r w:rsidRPr="00560825">
                    <w:rPr>
                      <w:rFonts w:ascii="Arial" w:eastAsia="Yu Gothic" w:hAnsi="Arial" w:cs="Arial"/>
                      <w:strike/>
                      <w:color w:val="FF0000"/>
                      <w:sz w:val="16"/>
                      <w:szCs w:val="12"/>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14:paraId="15AE3FFB" w14:textId="77777777" w:rsidR="00EC6243" w:rsidRPr="00560825" w:rsidRDefault="00EC6243" w:rsidP="00EC6243">
                  <w:pPr>
                    <w:spacing w:after="0"/>
                    <w:rPr>
                      <w:rFonts w:ascii="Arial" w:eastAsia="Yu Gothic" w:hAnsi="Arial" w:cs="Arial"/>
                      <w:strike/>
                      <w:color w:val="FF0000"/>
                      <w:sz w:val="16"/>
                      <w:szCs w:val="12"/>
                    </w:rPr>
                  </w:pPr>
                  <w:r w:rsidRPr="00560825">
                    <w:rPr>
                      <w:rFonts w:ascii="Arial" w:eastAsia="Yu Gothic" w:hAnsi="Arial" w:cs="Arial"/>
                      <w:strike/>
                      <w:color w:val="FF0000"/>
                      <w:sz w:val="16"/>
                      <w:szCs w:val="12"/>
                    </w:rPr>
                    <w:t>TBD</w:t>
                  </w:r>
                </w:p>
                <w:p w14:paraId="58D93455" w14:textId="77777777" w:rsidR="00EC6243" w:rsidRPr="00560825" w:rsidRDefault="00EC6243" w:rsidP="00EC6243">
                  <w:pPr>
                    <w:spacing w:after="0"/>
                    <w:rPr>
                      <w:rFonts w:ascii="Arial" w:eastAsia="Yu Gothic" w:hAnsi="Arial" w:cs="Arial"/>
                      <w:sz w:val="16"/>
                      <w:szCs w:val="12"/>
                    </w:rPr>
                  </w:pPr>
                  <w:r w:rsidRPr="00560825">
                    <w:rPr>
                      <w:rFonts w:ascii="Arial" w:eastAsia="Yu Gothic" w:hAnsi="Arial" w:cs="Arial" w:hint="eastAsia"/>
                      <w:color w:val="FF0000"/>
                      <w:sz w:val="16"/>
                      <w:szCs w:val="12"/>
                    </w:rPr>
                    <w:t>R</w:t>
                  </w:r>
                  <w:r w:rsidRPr="00560825">
                    <w:rPr>
                      <w:rFonts w:ascii="Arial" w:eastAsia="Yu Gothic" w:hAnsi="Arial" w:cs="Arial"/>
                      <w:color w:val="FF0000"/>
                      <w:sz w:val="16"/>
                      <w:szCs w:val="12"/>
                    </w:rPr>
                    <w:t>SRP-range</w:t>
                  </w:r>
                </w:p>
              </w:tc>
              <w:tc>
                <w:tcPr>
                  <w:tcW w:w="709" w:type="dxa"/>
                  <w:tcBorders>
                    <w:top w:val="nil"/>
                    <w:left w:val="nil"/>
                    <w:bottom w:val="single" w:sz="4" w:space="0" w:color="auto"/>
                    <w:right w:val="single" w:sz="4" w:space="0" w:color="auto"/>
                  </w:tcBorders>
                  <w:shd w:val="clear" w:color="auto" w:fill="auto"/>
                  <w:vAlign w:val="center"/>
                </w:tcPr>
                <w:p w14:paraId="1FB98AE8" w14:textId="77777777" w:rsidR="00EC6243" w:rsidRPr="00560825" w:rsidRDefault="00EC6243" w:rsidP="00EC6243">
                  <w:pPr>
                    <w:spacing w:after="0"/>
                    <w:rPr>
                      <w:rFonts w:ascii="Arial" w:eastAsia="Yu Gothic" w:hAnsi="Arial" w:cs="Arial"/>
                      <w:sz w:val="16"/>
                      <w:szCs w:val="12"/>
                    </w:rPr>
                  </w:pPr>
                  <w:r w:rsidRPr="00560825">
                    <w:rPr>
                      <w:rFonts w:ascii="Arial" w:eastAsia="Yu Gothic" w:hAnsi="Arial" w:cs="Arial"/>
                      <w:sz w:val="16"/>
                      <w:szCs w:val="12"/>
                    </w:rPr>
                    <w:t>NA</w:t>
                  </w:r>
                </w:p>
              </w:tc>
              <w:tc>
                <w:tcPr>
                  <w:tcW w:w="708" w:type="dxa"/>
                  <w:tcBorders>
                    <w:top w:val="nil"/>
                    <w:left w:val="nil"/>
                    <w:bottom w:val="single" w:sz="4" w:space="0" w:color="auto"/>
                    <w:right w:val="single" w:sz="4" w:space="0" w:color="auto"/>
                  </w:tcBorders>
                  <w:shd w:val="clear" w:color="auto" w:fill="auto"/>
                  <w:vAlign w:val="center"/>
                </w:tcPr>
                <w:p w14:paraId="2C129A95" w14:textId="77777777" w:rsidR="00EC6243" w:rsidRPr="00560825" w:rsidRDefault="00EC6243" w:rsidP="00EC6243">
                  <w:pPr>
                    <w:spacing w:after="0"/>
                    <w:rPr>
                      <w:rFonts w:ascii="Arial" w:eastAsia="Yu Gothic" w:hAnsi="Arial" w:cs="Arial"/>
                      <w:sz w:val="16"/>
                      <w:szCs w:val="12"/>
                    </w:rPr>
                  </w:pPr>
                  <w:r w:rsidRPr="00560825">
                    <w:rPr>
                      <w:rFonts w:ascii="Arial" w:eastAsia="Yu Gothic" w:hAnsi="Arial" w:cs="Arial"/>
                      <w:sz w:val="16"/>
                      <w:szCs w:val="12"/>
                    </w:rPr>
                    <w:t>Per cell</w:t>
                  </w:r>
                </w:p>
              </w:tc>
            </w:tr>
          </w:tbl>
          <w:p w14:paraId="666EB196" w14:textId="7562D111" w:rsidR="00EC6243" w:rsidRDefault="00EC6243" w:rsidP="00EC6243">
            <w:pPr>
              <w:spacing w:after="0"/>
              <w:ind w:right="3"/>
              <w:jc w:val="both"/>
              <w:rPr>
                <w:bCs/>
              </w:rPr>
            </w:pPr>
          </w:p>
        </w:tc>
      </w:tr>
    </w:tbl>
    <w:p w14:paraId="4D16033C" w14:textId="77777777" w:rsidR="008D2C48" w:rsidRPr="00DB3EA1" w:rsidRDefault="008D2C48" w:rsidP="006C7BF2">
      <w:pPr>
        <w:spacing w:after="0"/>
        <w:ind w:right="3"/>
        <w:jc w:val="both"/>
        <w:rPr>
          <w:bCs/>
        </w:rPr>
      </w:pPr>
    </w:p>
    <w:p w14:paraId="51AED0F1" w14:textId="5B3B2730" w:rsidR="008F733D" w:rsidRPr="00A60AD0" w:rsidRDefault="00D279CB" w:rsidP="007C4ACB">
      <w:pPr>
        <w:pStyle w:val="Style1"/>
        <w:pBdr>
          <w:bottom w:val="single" w:sz="6" w:space="1" w:color="auto"/>
        </w:pBdr>
        <w:spacing w:after="0" w:afterAutospacing="0" w:line="240" w:lineRule="auto"/>
        <w:ind w:firstLine="0"/>
        <w:rPr>
          <w:rFonts w:eastAsiaTheme="minorEastAsia"/>
          <w:lang w:eastAsia="ko-KR"/>
        </w:rPr>
      </w:pPr>
      <w:r>
        <w:rPr>
          <w:rFonts w:eastAsiaTheme="minorEastAsia" w:hint="eastAsia"/>
          <w:lang w:eastAsia="ko-KR"/>
        </w:rPr>
        <w:t xml:space="preserve">Based on above results, this contribution discusses on remaining issues on coverage enhancements for NR NTN. </w:t>
      </w:r>
    </w:p>
    <w:p w14:paraId="2D0F66AE" w14:textId="77777777" w:rsidR="00D279CB" w:rsidRPr="00DB3EA1" w:rsidRDefault="00D279CB" w:rsidP="007C4ACB">
      <w:pPr>
        <w:pStyle w:val="Style1"/>
        <w:pBdr>
          <w:bottom w:val="single" w:sz="6" w:space="1" w:color="auto"/>
        </w:pBdr>
        <w:spacing w:after="0" w:afterAutospacing="0" w:line="240" w:lineRule="auto"/>
        <w:ind w:firstLine="0"/>
      </w:pPr>
    </w:p>
    <w:p w14:paraId="5786D431" w14:textId="3B4E1951" w:rsidR="0053226B" w:rsidRPr="0053226B" w:rsidRDefault="00A60AD0" w:rsidP="0053226B">
      <w:pPr>
        <w:pStyle w:val="1"/>
        <w:spacing w:before="120" w:after="120"/>
        <w:rPr>
          <w:lang w:val="en-US" w:eastAsia="ko-KR"/>
        </w:rPr>
      </w:pPr>
      <w:r>
        <w:rPr>
          <w:lang w:val="en-US" w:eastAsia="ko-KR"/>
        </w:rPr>
        <w:t>PUCCH enhancements</w:t>
      </w:r>
    </w:p>
    <w:p w14:paraId="10942148" w14:textId="16C43A8D" w:rsidR="00A60AD0" w:rsidRDefault="00301200" w:rsidP="00A60AD0">
      <w:pPr>
        <w:spacing w:line="276" w:lineRule="auto"/>
        <w:jc w:val="both"/>
        <w:rPr>
          <w:b/>
          <w:i/>
          <w:u w:val="single"/>
          <w:lang w:eastAsia="ko-KR"/>
        </w:rPr>
      </w:pPr>
      <w:r>
        <w:rPr>
          <w:b/>
          <w:i/>
          <w:u w:val="single"/>
          <w:lang w:eastAsia="ko-KR"/>
        </w:rPr>
        <w:t>Frequency hopping</w:t>
      </w:r>
    </w:p>
    <w:p w14:paraId="0EACD569" w14:textId="1C425E09" w:rsidR="00116310" w:rsidRDefault="00301200" w:rsidP="00116310">
      <w:pPr>
        <w:spacing w:line="276" w:lineRule="auto"/>
        <w:jc w:val="both"/>
        <w:rPr>
          <w:rFonts w:eastAsia="바탕"/>
          <w:szCs w:val="24"/>
        </w:rPr>
      </w:pPr>
      <w:r>
        <w:rPr>
          <w:rFonts w:hint="eastAsia"/>
          <w:lang w:eastAsia="ko-KR"/>
        </w:rPr>
        <w:t xml:space="preserve">It was discussed on whether to update </w:t>
      </w:r>
      <w:r>
        <w:rPr>
          <w:lang w:eastAsia="ko-KR"/>
        </w:rPr>
        <w:t>specification</w:t>
      </w:r>
      <w:r>
        <w:rPr>
          <w:rFonts w:hint="eastAsia"/>
          <w:lang w:eastAsia="ko-KR"/>
        </w:rPr>
        <w:t xml:space="preserve"> text regarding frequency hopping. </w:t>
      </w:r>
      <w:r w:rsidR="001D76E9">
        <w:rPr>
          <w:lang w:eastAsia="ko-KR"/>
        </w:rPr>
        <w:t>However, we are not still convinced for the necessity of update. Because cur</w:t>
      </w:r>
      <w:r w:rsidR="00116310">
        <w:rPr>
          <w:lang w:eastAsia="ko-KR"/>
        </w:rPr>
        <w:t>rent specification has captured frequency hopping as follows. It is noted that RAN1 already agreed that “</w:t>
      </w:r>
      <w:r w:rsidR="00116310">
        <w:rPr>
          <w:rFonts w:eastAsia="바탕"/>
          <w:szCs w:val="24"/>
        </w:rPr>
        <w:t xml:space="preserve">For PUCCH repetition for Msg4 HARQ-ACK, apply frequency hopping mechanism in R15/16/17 defined for PUCCH transmission for Msg4 HARQ-ACK, in every slot.” in RAN1#112bis-e. If some companies still think that update is necessary, it means R15/16/17 specification should be updated together from our understanding. </w:t>
      </w:r>
    </w:p>
    <w:tbl>
      <w:tblPr>
        <w:tblStyle w:val="aff"/>
        <w:tblW w:w="0" w:type="auto"/>
        <w:tblLook w:val="04A0" w:firstRow="1" w:lastRow="0" w:firstColumn="1" w:lastColumn="0" w:noHBand="0" w:noVBand="1"/>
      </w:tblPr>
      <w:tblGrid>
        <w:gridCol w:w="9742"/>
      </w:tblGrid>
      <w:tr w:rsidR="00A60AD0" w14:paraId="052B454D" w14:textId="77777777" w:rsidTr="00A60AD0">
        <w:tc>
          <w:tcPr>
            <w:tcW w:w="9742" w:type="dxa"/>
          </w:tcPr>
          <w:p w14:paraId="3B1941C4" w14:textId="17A3DE83" w:rsidR="00116310" w:rsidRDefault="00116310" w:rsidP="00116310">
            <w:pPr>
              <w:widowControl w:val="0"/>
              <w:autoSpaceDE w:val="0"/>
              <w:autoSpaceDN w:val="0"/>
              <w:adjustRightInd w:val="0"/>
              <w:spacing w:after="0"/>
              <w:rPr>
                <w:rFonts w:ascii="Arial" w:hAnsi="Arial" w:cs="Arial"/>
                <w:color w:val="000000"/>
                <w:sz w:val="28"/>
                <w:szCs w:val="28"/>
                <w:lang w:eastAsia="ko-KR"/>
              </w:rPr>
            </w:pPr>
            <w:r w:rsidRPr="00116310">
              <w:rPr>
                <w:rFonts w:ascii="Arial" w:hAnsi="Arial" w:cs="Arial"/>
                <w:color w:val="000000"/>
                <w:sz w:val="28"/>
                <w:szCs w:val="28"/>
                <w:lang w:eastAsia="ko-KR"/>
              </w:rPr>
              <w:t xml:space="preserve">9.2.6 PUCCH repetition procedure </w:t>
            </w:r>
          </w:p>
          <w:p w14:paraId="049BFEE4" w14:textId="77777777" w:rsidR="00116310" w:rsidRPr="00116310" w:rsidRDefault="00116310" w:rsidP="00116310">
            <w:pPr>
              <w:widowControl w:val="0"/>
              <w:autoSpaceDE w:val="0"/>
              <w:autoSpaceDN w:val="0"/>
              <w:adjustRightInd w:val="0"/>
              <w:spacing w:after="0"/>
              <w:rPr>
                <w:rFonts w:ascii="Arial" w:hAnsi="Arial" w:cs="Arial"/>
                <w:color w:val="000000"/>
                <w:sz w:val="28"/>
                <w:szCs w:val="28"/>
                <w:lang w:eastAsia="ko-KR"/>
              </w:rPr>
            </w:pPr>
          </w:p>
          <w:p w14:paraId="2B62B7A0" w14:textId="52FCD152" w:rsidR="00A60AD0" w:rsidRPr="00301200" w:rsidRDefault="00116310" w:rsidP="00116310">
            <w:pPr>
              <w:spacing w:after="0"/>
              <w:jc w:val="both"/>
              <w:rPr>
                <w:lang w:eastAsia="ko-KR"/>
              </w:rPr>
            </w:pPr>
            <w:r w:rsidRPr="00116310">
              <w:rPr>
                <w:color w:val="000000"/>
                <w:lang w:eastAsia="ko-KR"/>
              </w:rPr>
              <w:t xml:space="preserve">A UE that does not have dedicated PUCCH resource configuration and indicates a capability to transmit with repetitions a PUCCH with HARQ-ACK information [11, TS 38.321], determines a number of </w:t>
            </w:r>
            <w:r w:rsidRPr="00116310">
              <w:rPr>
                <w:rFonts w:ascii="Cambria Math" w:hAnsi="Cambria Math" w:cs="Cambria Math"/>
                <w:color w:val="000000"/>
                <w:lang w:eastAsia="ko-KR"/>
              </w:rPr>
              <w:t>𝑁</w:t>
            </w:r>
            <w:r w:rsidRPr="00116310">
              <w:rPr>
                <w:rFonts w:ascii="Cambria Math" w:hAnsi="Cambria Math" w:cs="Cambria Math"/>
                <w:color w:val="000000"/>
                <w:sz w:val="14"/>
                <w:szCs w:val="14"/>
                <w:lang w:eastAsia="ko-KR"/>
              </w:rPr>
              <w:t>PUCCH</w:t>
            </w:r>
            <w:r w:rsidRPr="00116310">
              <w:rPr>
                <w:color w:val="000000"/>
                <w:sz w:val="14"/>
                <w:szCs w:val="14"/>
                <w:lang w:eastAsia="ko-KR"/>
              </w:rPr>
              <w:t xml:space="preserve">repeat </w:t>
            </w:r>
            <w:r w:rsidRPr="00116310">
              <w:rPr>
                <w:color w:val="000000"/>
                <w:lang w:eastAsia="ko-KR"/>
              </w:rPr>
              <w:t xml:space="preserve">slots for repetitions of a PUCCH transmission with HARQ-ACK information based on an indication by </w:t>
            </w:r>
            <w:r w:rsidRPr="00116310">
              <w:rPr>
                <w:i/>
                <w:iCs/>
                <w:color w:val="000000"/>
                <w:lang w:eastAsia="ko-KR"/>
              </w:rPr>
              <w:t>numberOfPUCCHforMsg4HARQACK-RepetitionsList</w:t>
            </w:r>
            <w:r w:rsidRPr="00116310">
              <w:rPr>
                <w:color w:val="000000"/>
                <w:lang w:eastAsia="ko-KR"/>
              </w:rPr>
              <w:t xml:space="preserve">. If </w:t>
            </w:r>
            <w:r w:rsidRPr="00116310">
              <w:rPr>
                <w:i/>
                <w:iCs/>
                <w:color w:val="000000"/>
                <w:lang w:eastAsia="ko-KR"/>
              </w:rPr>
              <w:t xml:space="preserve">numberOfPUCCHforMsg4HARQACK-RepetitionsList </w:t>
            </w:r>
            <w:r w:rsidRPr="00116310">
              <w:rPr>
                <w:color w:val="000000"/>
                <w:lang w:eastAsia="ko-KR"/>
              </w:rPr>
              <w:t xml:space="preserve">provides more than one values, the DAI field in a DCI format 1_0 with CRC scrambled by a TC-RNTI scheduling a PDSCH reception that includes a UE contention resolution identity indicates </w:t>
            </w:r>
            <w:r w:rsidRPr="00116310">
              <w:rPr>
                <w:rFonts w:ascii="Cambria Math" w:hAnsi="Cambria Math" w:cs="Cambria Math"/>
                <w:color w:val="000000"/>
                <w:lang w:eastAsia="ko-KR"/>
              </w:rPr>
              <w:t>𝑁</w:t>
            </w:r>
            <w:r w:rsidRPr="00116310">
              <w:rPr>
                <w:rFonts w:ascii="Cambria Math" w:hAnsi="Cambria Math" w:cs="Cambria Math"/>
                <w:color w:val="000000"/>
                <w:sz w:val="14"/>
                <w:szCs w:val="14"/>
                <w:lang w:eastAsia="ko-KR"/>
              </w:rPr>
              <w:t>PUCCH</w:t>
            </w:r>
            <w:r w:rsidRPr="00116310">
              <w:rPr>
                <w:color w:val="000000"/>
                <w:sz w:val="14"/>
                <w:szCs w:val="14"/>
                <w:lang w:eastAsia="ko-KR"/>
              </w:rPr>
              <w:t xml:space="preserve">repeat </w:t>
            </w:r>
            <w:r w:rsidRPr="00116310">
              <w:rPr>
                <w:color w:val="000000"/>
                <w:lang w:eastAsia="ko-KR"/>
              </w:rPr>
              <w:t xml:space="preserve">from the more than one values. </w:t>
            </w:r>
            <w:r w:rsidRPr="00116310">
              <w:rPr>
                <w:color w:val="000000"/>
                <w:highlight w:val="yellow"/>
                <w:lang w:eastAsia="ko-KR"/>
              </w:rPr>
              <w:t>The UE transmits each repetition of the PUCCH using frequency hopping as described in Clause 9.2.1.</w:t>
            </w:r>
            <w:r w:rsidRPr="00116310">
              <w:rPr>
                <w:color w:val="000000"/>
                <w:lang w:eastAsia="ko-KR"/>
              </w:rPr>
              <w:t xml:space="preserve"> </w:t>
            </w:r>
          </w:p>
        </w:tc>
      </w:tr>
    </w:tbl>
    <w:p w14:paraId="13641D9C" w14:textId="77777777" w:rsidR="00115F88" w:rsidRDefault="00115F88" w:rsidP="00DC3FEE">
      <w:pPr>
        <w:spacing w:after="0"/>
        <w:ind w:firstLine="284"/>
        <w:jc w:val="both"/>
        <w:rPr>
          <w:lang w:val="en-GB" w:eastAsia="ko-KR"/>
        </w:rPr>
      </w:pPr>
    </w:p>
    <w:p w14:paraId="44B5D0C3" w14:textId="46BD1908" w:rsidR="00C335DA" w:rsidRDefault="00C335DA" w:rsidP="00C335DA">
      <w:pPr>
        <w:spacing w:after="0"/>
        <w:jc w:val="both"/>
        <w:rPr>
          <w:rFonts w:eastAsia="SimSun"/>
          <w:b/>
          <w:u w:val="single"/>
          <w:lang w:val="en-GB" w:eastAsia="zh-CN"/>
        </w:rPr>
      </w:pPr>
      <w:r w:rsidRPr="0035115E">
        <w:rPr>
          <w:rFonts w:eastAsia="SimSun"/>
          <w:b/>
          <w:u w:val="single"/>
          <w:lang w:val="en-GB" w:eastAsia="zh-CN"/>
        </w:rPr>
        <w:t>Proposal 1:</w:t>
      </w:r>
      <w:r w:rsidR="002D5932">
        <w:rPr>
          <w:rFonts w:eastAsia="SimSun"/>
          <w:b/>
          <w:u w:val="single"/>
          <w:lang w:val="en-GB" w:eastAsia="zh-CN"/>
        </w:rPr>
        <w:t xml:space="preserve"> </w:t>
      </w:r>
      <w:r w:rsidR="00116310">
        <w:rPr>
          <w:rFonts w:eastAsia="SimSun"/>
          <w:b/>
          <w:u w:val="single"/>
          <w:lang w:val="en-GB" w:eastAsia="zh-CN"/>
        </w:rPr>
        <w:t xml:space="preserve">RAN1 does not need to consider further update for frequency hopping. </w:t>
      </w:r>
      <w:r w:rsidR="00156D2B">
        <w:rPr>
          <w:rFonts w:eastAsia="SimSun"/>
          <w:b/>
          <w:u w:val="single"/>
          <w:lang w:val="en-GB" w:eastAsia="zh-CN"/>
        </w:rPr>
        <w:t xml:space="preserve"> </w:t>
      </w:r>
    </w:p>
    <w:p w14:paraId="5A701042" w14:textId="26D00CA9" w:rsidR="00B13433" w:rsidRDefault="00B13433" w:rsidP="00211ED3">
      <w:pPr>
        <w:widowControl w:val="0"/>
        <w:spacing w:after="0"/>
        <w:jc w:val="both"/>
        <w:rPr>
          <w:color w:val="C00000"/>
          <w:lang w:eastAsia="ko-KR"/>
        </w:rPr>
      </w:pPr>
      <w:bookmarkStart w:id="44" w:name="_Hlk74145913"/>
    </w:p>
    <w:p w14:paraId="1682656C" w14:textId="77777777" w:rsidR="00C40E08" w:rsidRDefault="00C40E08" w:rsidP="00211ED3">
      <w:pPr>
        <w:widowControl w:val="0"/>
        <w:spacing w:after="0"/>
        <w:jc w:val="both"/>
        <w:rPr>
          <w:color w:val="C00000"/>
          <w:lang w:eastAsia="ko-KR"/>
        </w:rPr>
      </w:pPr>
    </w:p>
    <w:p w14:paraId="1D563353" w14:textId="77777777" w:rsidR="00BD569F" w:rsidRDefault="00BD569F" w:rsidP="00866AD8">
      <w:pPr>
        <w:pStyle w:val="Style1"/>
        <w:pBdr>
          <w:bottom w:val="single" w:sz="6" w:space="1" w:color="auto"/>
        </w:pBdr>
        <w:spacing w:after="0" w:afterAutospacing="0" w:line="240" w:lineRule="auto"/>
        <w:ind w:firstLine="0"/>
      </w:pPr>
    </w:p>
    <w:p w14:paraId="44651CAB" w14:textId="77777777" w:rsidR="00866AD8" w:rsidRDefault="00866AD8" w:rsidP="00211ED3">
      <w:pPr>
        <w:widowControl w:val="0"/>
        <w:spacing w:after="0"/>
        <w:jc w:val="both"/>
        <w:rPr>
          <w:color w:val="C00000"/>
          <w:lang w:eastAsia="ko-KR"/>
        </w:rPr>
      </w:pPr>
    </w:p>
    <w:bookmarkEnd w:id="44"/>
    <w:p w14:paraId="114FD338" w14:textId="77777777" w:rsidR="006C7BF2" w:rsidRPr="002363D9" w:rsidRDefault="006C7BF2" w:rsidP="006C7BF2">
      <w:pPr>
        <w:pStyle w:val="1"/>
        <w:spacing w:before="0" w:after="60"/>
        <w:rPr>
          <w:lang w:val="en-US" w:eastAsia="ko-KR"/>
        </w:rPr>
      </w:pPr>
      <w:r w:rsidRPr="002363D9">
        <w:rPr>
          <w:lang w:val="en-US" w:eastAsia="ko-KR"/>
        </w:rPr>
        <w:t>Conclusion</w:t>
      </w:r>
      <w:r>
        <w:rPr>
          <w:lang w:val="en-US" w:eastAsia="ko-KR"/>
        </w:rPr>
        <w:t>s</w:t>
      </w:r>
    </w:p>
    <w:p w14:paraId="2039A781" w14:textId="58EDA40C" w:rsidR="00A101DA" w:rsidRDefault="00A101DA" w:rsidP="00501636">
      <w:pPr>
        <w:spacing w:after="0"/>
        <w:jc w:val="both"/>
        <w:rPr>
          <w:kern w:val="2"/>
          <w:lang w:eastAsia="zh-CN"/>
        </w:rPr>
      </w:pPr>
      <w:r w:rsidRPr="002363D9">
        <w:rPr>
          <w:kern w:val="2"/>
          <w:lang w:eastAsia="zh-CN"/>
        </w:rPr>
        <w:t xml:space="preserve">This contribution </w:t>
      </w:r>
      <w:r w:rsidR="00FD4F23">
        <w:rPr>
          <w:kern w:val="2"/>
          <w:lang w:eastAsia="zh-CN"/>
        </w:rPr>
        <w:t xml:space="preserve">discussed remaining issues on NR </w:t>
      </w:r>
      <w:r w:rsidR="002D6BDB">
        <w:rPr>
          <w:kern w:val="2"/>
          <w:lang w:eastAsia="zh-CN"/>
        </w:rPr>
        <w:t>NTN coverage</w:t>
      </w:r>
      <w:r>
        <w:rPr>
          <w:kern w:val="2"/>
          <w:lang w:eastAsia="zh-CN"/>
        </w:rPr>
        <w:t xml:space="preserve"> </w:t>
      </w:r>
      <w:r w:rsidR="00FD4F23">
        <w:rPr>
          <w:kern w:val="2"/>
          <w:lang w:eastAsia="zh-CN"/>
        </w:rPr>
        <w:t xml:space="preserve">enhancement. The </w:t>
      </w:r>
      <w:r w:rsidRPr="002363D9">
        <w:rPr>
          <w:kern w:val="2"/>
          <w:lang w:eastAsia="zh-CN"/>
        </w:rPr>
        <w:t>followin</w:t>
      </w:r>
      <w:r>
        <w:rPr>
          <w:kern w:val="2"/>
          <w:lang w:eastAsia="zh-CN"/>
        </w:rPr>
        <w:t>g</w:t>
      </w:r>
      <w:r w:rsidR="00FD4F23">
        <w:rPr>
          <w:kern w:val="2"/>
          <w:lang w:eastAsia="zh-CN"/>
        </w:rPr>
        <w:t xml:space="preserve"> </w:t>
      </w:r>
      <w:r w:rsidR="00BC0D3A">
        <w:rPr>
          <w:rFonts w:hint="eastAsia"/>
          <w:kern w:val="2"/>
          <w:lang w:eastAsia="ko-KR"/>
        </w:rPr>
        <w:t>is</w:t>
      </w:r>
      <w:bookmarkStart w:id="45" w:name="_GoBack"/>
      <w:bookmarkEnd w:id="45"/>
      <w:r w:rsidR="00FD4F23">
        <w:rPr>
          <w:kern w:val="2"/>
          <w:lang w:eastAsia="zh-CN"/>
        </w:rPr>
        <w:t xml:space="preserve"> proposed</w:t>
      </w:r>
      <w:r w:rsidRPr="002363D9">
        <w:rPr>
          <w:kern w:val="2"/>
          <w:lang w:eastAsia="zh-CN"/>
        </w:rPr>
        <w:t>.</w:t>
      </w:r>
    </w:p>
    <w:p w14:paraId="5EDBBFDA" w14:textId="77777777" w:rsidR="00A101DA" w:rsidRPr="002363D9" w:rsidRDefault="00A101DA" w:rsidP="00501636">
      <w:pPr>
        <w:spacing w:after="0"/>
        <w:jc w:val="both"/>
        <w:rPr>
          <w:kern w:val="2"/>
          <w:lang w:eastAsia="zh-CN"/>
        </w:rPr>
      </w:pPr>
    </w:p>
    <w:p w14:paraId="41E2EE63" w14:textId="77777777" w:rsidR="00A65713" w:rsidRDefault="00A65713" w:rsidP="00A65713">
      <w:pPr>
        <w:spacing w:after="0"/>
        <w:jc w:val="both"/>
        <w:rPr>
          <w:rFonts w:eastAsia="SimSun"/>
          <w:b/>
          <w:u w:val="single"/>
          <w:lang w:val="en-GB" w:eastAsia="zh-CN"/>
        </w:rPr>
      </w:pPr>
      <w:r w:rsidRPr="0035115E">
        <w:rPr>
          <w:rFonts w:eastAsia="SimSun"/>
          <w:b/>
          <w:u w:val="single"/>
          <w:lang w:val="en-GB" w:eastAsia="zh-CN"/>
        </w:rPr>
        <w:t>Proposal 1:</w:t>
      </w:r>
      <w:r>
        <w:rPr>
          <w:rFonts w:eastAsia="SimSun"/>
          <w:b/>
          <w:u w:val="single"/>
          <w:lang w:val="en-GB" w:eastAsia="zh-CN"/>
        </w:rPr>
        <w:t xml:space="preserve"> RAN1 does not need to consider further update for frequency hopping.  </w:t>
      </w:r>
    </w:p>
    <w:p w14:paraId="76350B8C" w14:textId="77777777" w:rsidR="003B53CB" w:rsidRPr="00D112B6" w:rsidRDefault="003B53CB" w:rsidP="00A101DA">
      <w:pPr>
        <w:spacing w:after="0"/>
        <w:jc w:val="both"/>
        <w:rPr>
          <w:b/>
          <w:bCs/>
          <w:lang w:eastAsia="ko-KR"/>
        </w:rPr>
      </w:pPr>
    </w:p>
    <w:sectPr w:rsidR="003B53CB" w:rsidRPr="00D112B6"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53693" w14:textId="77777777" w:rsidR="0022277E" w:rsidRPr="00C47AD2" w:rsidRDefault="0022277E">
      <w:pPr>
        <w:rPr>
          <w:rFonts w:ascii="Arial" w:hAnsi="Arial"/>
          <w:sz w:val="12"/>
        </w:rPr>
      </w:pPr>
      <w:r>
        <w:separator/>
      </w:r>
    </w:p>
  </w:endnote>
  <w:endnote w:type="continuationSeparator" w:id="0">
    <w:p w14:paraId="668469AB" w14:textId="77777777" w:rsidR="0022277E" w:rsidRPr="00C47AD2" w:rsidRDefault="0022277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A24085" w:rsidRDefault="00A2408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A24085" w:rsidRDefault="00A24085"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51099BAA" w:rsidR="00A24085" w:rsidRDefault="00A24085"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C0D3A">
      <w:rPr>
        <w:rStyle w:val="aff0"/>
      </w:rPr>
      <w:t>3</w:t>
    </w:r>
    <w:r>
      <w:rPr>
        <w:rStyle w:val="aff0"/>
      </w:rPr>
      <w:fldChar w:fldCharType="end"/>
    </w:r>
  </w:p>
  <w:p w14:paraId="14C43F67" w14:textId="77777777" w:rsidR="00A24085" w:rsidRDefault="00A24085"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EEE5E" w14:textId="77777777" w:rsidR="0022277E" w:rsidRPr="00C47AD2" w:rsidRDefault="0022277E">
      <w:pPr>
        <w:rPr>
          <w:rFonts w:ascii="Arial" w:hAnsi="Arial"/>
          <w:sz w:val="12"/>
        </w:rPr>
      </w:pPr>
      <w:r>
        <w:separator/>
      </w:r>
    </w:p>
  </w:footnote>
  <w:footnote w:type="continuationSeparator" w:id="0">
    <w:p w14:paraId="76B61DC8" w14:textId="77777777" w:rsidR="0022277E" w:rsidRPr="00C47AD2" w:rsidRDefault="0022277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A24085" w:rsidRDefault="00A24085">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3"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18" w15:restartNumberingAfterBreak="0">
    <w:nsid w:val="70EE272F"/>
    <w:multiLevelType w:val="hybridMultilevel"/>
    <w:tmpl w:val="034A76CA"/>
    <w:lvl w:ilvl="0" w:tplc="A8CE8EAE">
      <w:start w:val="1"/>
      <w:numFmt w:val="bullet"/>
      <w:lvlText w:val="•"/>
      <w:lvlJc w:val="left"/>
      <w:pPr>
        <w:tabs>
          <w:tab w:val="num" w:pos="644"/>
        </w:tabs>
        <w:ind w:left="644" w:hanging="360"/>
      </w:pPr>
      <w:rPr>
        <w:rFonts w:ascii="Arial" w:hAnsi="Arial" w:hint="default"/>
      </w:rPr>
    </w:lvl>
    <w:lvl w:ilvl="1" w:tplc="4476B1A4">
      <w:numFmt w:val="none"/>
      <w:lvlText w:val=""/>
      <w:lvlJc w:val="left"/>
      <w:pPr>
        <w:tabs>
          <w:tab w:val="num" w:pos="360"/>
        </w:tabs>
      </w:pPr>
    </w:lvl>
    <w:lvl w:ilvl="2" w:tplc="61347700" w:tentative="1">
      <w:start w:val="1"/>
      <w:numFmt w:val="bullet"/>
      <w:lvlText w:val="•"/>
      <w:lvlJc w:val="left"/>
      <w:pPr>
        <w:tabs>
          <w:tab w:val="num" w:pos="2084"/>
        </w:tabs>
        <w:ind w:left="2084" w:hanging="360"/>
      </w:pPr>
      <w:rPr>
        <w:rFonts w:ascii="Arial" w:hAnsi="Arial" w:hint="default"/>
      </w:rPr>
    </w:lvl>
    <w:lvl w:ilvl="3" w:tplc="CC16FC50" w:tentative="1">
      <w:start w:val="1"/>
      <w:numFmt w:val="bullet"/>
      <w:lvlText w:val="•"/>
      <w:lvlJc w:val="left"/>
      <w:pPr>
        <w:tabs>
          <w:tab w:val="num" w:pos="2804"/>
        </w:tabs>
        <w:ind w:left="2804" w:hanging="360"/>
      </w:pPr>
      <w:rPr>
        <w:rFonts w:ascii="Arial" w:hAnsi="Arial" w:hint="default"/>
      </w:rPr>
    </w:lvl>
    <w:lvl w:ilvl="4" w:tplc="2CA05DDA" w:tentative="1">
      <w:start w:val="1"/>
      <w:numFmt w:val="bullet"/>
      <w:lvlText w:val="•"/>
      <w:lvlJc w:val="left"/>
      <w:pPr>
        <w:tabs>
          <w:tab w:val="num" w:pos="3524"/>
        </w:tabs>
        <w:ind w:left="3524" w:hanging="360"/>
      </w:pPr>
      <w:rPr>
        <w:rFonts w:ascii="Arial" w:hAnsi="Arial" w:hint="default"/>
      </w:rPr>
    </w:lvl>
    <w:lvl w:ilvl="5" w:tplc="067C20CA" w:tentative="1">
      <w:start w:val="1"/>
      <w:numFmt w:val="bullet"/>
      <w:lvlText w:val="•"/>
      <w:lvlJc w:val="left"/>
      <w:pPr>
        <w:tabs>
          <w:tab w:val="num" w:pos="4244"/>
        </w:tabs>
        <w:ind w:left="4244" w:hanging="360"/>
      </w:pPr>
      <w:rPr>
        <w:rFonts w:ascii="Arial" w:hAnsi="Arial" w:hint="default"/>
      </w:rPr>
    </w:lvl>
    <w:lvl w:ilvl="6" w:tplc="6FF81404" w:tentative="1">
      <w:start w:val="1"/>
      <w:numFmt w:val="bullet"/>
      <w:lvlText w:val="•"/>
      <w:lvlJc w:val="left"/>
      <w:pPr>
        <w:tabs>
          <w:tab w:val="num" w:pos="4964"/>
        </w:tabs>
        <w:ind w:left="4964" w:hanging="360"/>
      </w:pPr>
      <w:rPr>
        <w:rFonts w:ascii="Arial" w:hAnsi="Arial" w:hint="default"/>
      </w:rPr>
    </w:lvl>
    <w:lvl w:ilvl="7" w:tplc="38DCDD5E" w:tentative="1">
      <w:start w:val="1"/>
      <w:numFmt w:val="bullet"/>
      <w:lvlText w:val="•"/>
      <w:lvlJc w:val="left"/>
      <w:pPr>
        <w:tabs>
          <w:tab w:val="num" w:pos="5684"/>
        </w:tabs>
        <w:ind w:left="5684" w:hanging="360"/>
      </w:pPr>
      <w:rPr>
        <w:rFonts w:ascii="Arial" w:hAnsi="Arial" w:hint="default"/>
      </w:rPr>
    </w:lvl>
    <w:lvl w:ilvl="8" w:tplc="1D103C50"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22"/>
  </w:num>
  <w:num w:numId="7">
    <w:abstractNumId w:val="10"/>
  </w:num>
  <w:num w:numId="8">
    <w:abstractNumId w:val="8"/>
  </w:num>
  <w:num w:numId="9">
    <w:abstractNumId w:val="20"/>
  </w:num>
  <w:num w:numId="10">
    <w:abstractNumId w:val="3"/>
  </w:num>
  <w:num w:numId="11">
    <w:abstractNumId w:val="5"/>
  </w:num>
  <w:num w:numId="12">
    <w:abstractNumId w:val="2"/>
  </w:num>
  <w:num w:numId="13">
    <w:abstractNumId w:val="21"/>
  </w:num>
  <w:num w:numId="14">
    <w:abstractNumId w:val="12"/>
  </w:num>
  <w:num w:numId="15">
    <w:abstractNumId w:val="17"/>
  </w:num>
  <w:num w:numId="16">
    <w:abstractNumId w:val="1"/>
  </w:num>
  <w:num w:numId="17">
    <w:abstractNumId w:val="15"/>
  </w:num>
  <w:num w:numId="18">
    <w:abstractNumId w:val="14"/>
  </w:num>
  <w:num w:numId="19">
    <w:abstractNumId w:val="11"/>
  </w:num>
  <w:num w:numId="20">
    <w:abstractNumId w:val="13"/>
  </w:num>
  <w:num w:numId="21">
    <w:abstractNumId w:val="4"/>
  </w:num>
  <w:num w:numId="22">
    <w:abstractNumId w:val="18"/>
  </w:num>
  <w:num w:numId="2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37C"/>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6FA8"/>
    <w:rsid w:val="00027482"/>
    <w:rsid w:val="000274C7"/>
    <w:rsid w:val="000274EA"/>
    <w:rsid w:val="00027D95"/>
    <w:rsid w:val="000304B7"/>
    <w:rsid w:val="00030858"/>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4F63"/>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2AA"/>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243"/>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AC5"/>
    <w:rsid w:val="000C4E02"/>
    <w:rsid w:val="000C4E24"/>
    <w:rsid w:val="000C4E4E"/>
    <w:rsid w:val="000C4F7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047"/>
    <w:rsid w:val="000E2645"/>
    <w:rsid w:val="000E2701"/>
    <w:rsid w:val="000E28F5"/>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5F88"/>
    <w:rsid w:val="001160AD"/>
    <w:rsid w:val="00116143"/>
    <w:rsid w:val="00116310"/>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D2B"/>
    <w:rsid w:val="00156D99"/>
    <w:rsid w:val="00156DF8"/>
    <w:rsid w:val="001571D1"/>
    <w:rsid w:val="00157285"/>
    <w:rsid w:val="00157288"/>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6D6"/>
    <w:rsid w:val="00164AE7"/>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932"/>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F5"/>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6E9"/>
    <w:rsid w:val="001D7CBA"/>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BF"/>
    <w:rsid w:val="001F1562"/>
    <w:rsid w:val="001F21E7"/>
    <w:rsid w:val="001F240B"/>
    <w:rsid w:val="001F245F"/>
    <w:rsid w:val="001F257B"/>
    <w:rsid w:val="001F29EA"/>
    <w:rsid w:val="001F2B70"/>
    <w:rsid w:val="001F2C22"/>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B"/>
    <w:rsid w:val="001F619B"/>
    <w:rsid w:val="001F64E5"/>
    <w:rsid w:val="001F6843"/>
    <w:rsid w:val="001F698A"/>
    <w:rsid w:val="001F6B6F"/>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5E6"/>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77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AD3"/>
    <w:rsid w:val="00295AF2"/>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31C"/>
    <w:rsid w:val="002B34EA"/>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70E"/>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B80"/>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200"/>
    <w:rsid w:val="00301C3C"/>
    <w:rsid w:val="00301D39"/>
    <w:rsid w:val="00302B92"/>
    <w:rsid w:val="00302FE1"/>
    <w:rsid w:val="00303141"/>
    <w:rsid w:val="003033DB"/>
    <w:rsid w:val="00303C57"/>
    <w:rsid w:val="00303CAB"/>
    <w:rsid w:val="00303DF0"/>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3DD"/>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6F63"/>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1A45"/>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6A"/>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5CB2"/>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851"/>
    <w:rsid w:val="003B2906"/>
    <w:rsid w:val="003B2EF3"/>
    <w:rsid w:val="003B30AF"/>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7C3"/>
    <w:rsid w:val="003D58EE"/>
    <w:rsid w:val="003D5B05"/>
    <w:rsid w:val="003D5BE5"/>
    <w:rsid w:val="003D62A8"/>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70C"/>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3708"/>
    <w:rsid w:val="0043445F"/>
    <w:rsid w:val="00434ABA"/>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73C"/>
    <w:rsid w:val="004D2BE1"/>
    <w:rsid w:val="004D2F51"/>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849"/>
    <w:rsid w:val="004E7E34"/>
    <w:rsid w:val="004E7ED5"/>
    <w:rsid w:val="004F0182"/>
    <w:rsid w:val="004F07C6"/>
    <w:rsid w:val="004F084A"/>
    <w:rsid w:val="004F0C39"/>
    <w:rsid w:val="004F121C"/>
    <w:rsid w:val="004F124D"/>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90E"/>
    <w:rsid w:val="0051695E"/>
    <w:rsid w:val="00516994"/>
    <w:rsid w:val="00516D6A"/>
    <w:rsid w:val="005170D3"/>
    <w:rsid w:val="005172F3"/>
    <w:rsid w:val="00517561"/>
    <w:rsid w:val="00517909"/>
    <w:rsid w:val="00517F09"/>
    <w:rsid w:val="00517FD2"/>
    <w:rsid w:val="005201E8"/>
    <w:rsid w:val="00520CF8"/>
    <w:rsid w:val="00520E43"/>
    <w:rsid w:val="00520EF0"/>
    <w:rsid w:val="00520F5C"/>
    <w:rsid w:val="00520F67"/>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4F3D"/>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A07"/>
    <w:rsid w:val="00532E45"/>
    <w:rsid w:val="00532E77"/>
    <w:rsid w:val="00533428"/>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DE"/>
    <w:rsid w:val="00561E16"/>
    <w:rsid w:val="00562290"/>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9E"/>
    <w:rsid w:val="005D35B5"/>
    <w:rsid w:val="005D3691"/>
    <w:rsid w:val="005D38C6"/>
    <w:rsid w:val="005D4238"/>
    <w:rsid w:val="005D4303"/>
    <w:rsid w:val="005D44F5"/>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D2A"/>
    <w:rsid w:val="005E3F66"/>
    <w:rsid w:val="005E40A6"/>
    <w:rsid w:val="005E4142"/>
    <w:rsid w:val="005E423E"/>
    <w:rsid w:val="005E4450"/>
    <w:rsid w:val="005E46E8"/>
    <w:rsid w:val="005E4D45"/>
    <w:rsid w:val="005E50F5"/>
    <w:rsid w:val="005E582D"/>
    <w:rsid w:val="005E5CC5"/>
    <w:rsid w:val="005E606F"/>
    <w:rsid w:val="005E63D6"/>
    <w:rsid w:val="005E6698"/>
    <w:rsid w:val="005E6879"/>
    <w:rsid w:val="005E6CB6"/>
    <w:rsid w:val="005E6E33"/>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E04"/>
    <w:rsid w:val="0062510F"/>
    <w:rsid w:val="00625114"/>
    <w:rsid w:val="00625292"/>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682"/>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544"/>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2B"/>
    <w:rsid w:val="006F32AD"/>
    <w:rsid w:val="006F3363"/>
    <w:rsid w:val="006F3D9E"/>
    <w:rsid w:val="006F43BD"/>
    <w:rsid w:val="006F44F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D"/>
    <w:rsid w:val="007458A3"/>
    <w:rsid w:val="00745D64"/>
    <w:rsid w:val="007461DF"/>
    <w:rsid w:val="00746E1C"/>
    <w:rsid w:val="00746E6D"/>
    <w:rsid w:val="0074732A"/>
    <w:rsid w:val="00747682"/>
    <w:rsid w:val="007477FE"/>
    <w:rsid w:val="00747841"/>
    <w:rsid w:val="00747C50"/>
    <w:rsid w:val="00747D10"/>
    <w:rsid w:val="00747D90"/>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08F"/>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0B4D"/>
    <w:rsid w:val="007C117D"/>
    <w:rsid w:val="007C13DE"/>
    <w:rsid w:val="007C1664"/>
    <w:rsid w:val="007C1ABE"/>
    <w:rsid w:val="007C1EFC"/>
    <w:rsid w:val="007C20AC"/>
    <w:rsid w:val="007C23C9"/>
    <w:rsid w:val="007C247D"/>
    <w:rsid w:val="007C2A6F"/>
    <w:rsid w:val="007C30C5"/>
    <w:rsid w:val="007C3568"/>
    <w:rsid w:val="007C35A9"/>
    <w:rsid w:val="007C3F28"/>
    <w:rsid w:val="007C42B3"/>
    <w:rsid w:val="007C4505"/>
    <w:rsid w:val="007C4ACB"/>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DD5"/>
    <w:rsid w:val="007D0F91"/>
    <w:rsid w:val="007D10ED"/>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C3A"/>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51"/>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D71"/>
    <w:rsid w:val="00822099"/>
    <w:rsid w:val="0082213D"/>
    <w:rsid w:val="00822A83"/>
    <w:rsid w:val="00822B55"/>
    <w:rsid w:val="00822E0A"/>
    <w:rsid w:val="0082301B"/>
    <w:rsid w:val="008234DB"/>
    <w:rsid w:val="0082376E"/>
    <w:rsid w:val="00823C9C"/>
    <w:rsid w:val="00823E35"/>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531"/>
    <w:rsid w:val="008605FF"/>
    <w:rsid w:val="00860968"/>
    <w:rsid w:val="00860B04"/>
    <w:rsid w:val="00860D67"/>
    <w:rsid w:val="00860EBA"/>
    <w:rsid w:val="00861105"/>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152"/>
    <w:rsid w:val="008662C1"/>
    <w:rsid w:val="008669F3"/>
    <w:rsid w:val="00866AD8"/>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14"/>
    <w:rsid w:val="00897534"/>
    <w:rsid w:val="00897DFF"/>
    <w:rsid w:val="00897EB7"/>
    <w:rsid w:val="008A0173"/>
    <w:rsid w:val="008A09CD"/>
    <w:rsid w:val="008A0C28"/>
    <w:rsid w:val="008A0D05"/>
    <w:rsid w:val="008A1141"/>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9A2"/>
    <w:rsid w:val="008B2BA2"/>
    <w:rsid w:val="008B2E7F"/>
    <w:rsid w:val="008B3097"/>
    <w:rsid w:val="008B35DA"/>
    <w:rsid w:val="008B36B7"/>
    <w:rsid w:val="008B37F3"/>
    <w:rsid w:val="008B381E"/>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48"/>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33D"/>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5A"/>
    <w:rsid w:val="00927BBD"/>
    <w:rsid w:val="00927DA3"/>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6C4E"/>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D8B"/>
    <w:rsid w:val="00966040"/>
    <w:rsid w:val="0096621A"/>
    <w:rsid w:val="0096628F"/>
    <w:rsid w:val="009663A4"/>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760"/>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227"/>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462"/>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FE"/>
    <w:rsid w:val="00A16A24"/>
    <w:rsid w:val="00A16B93"/>
    <w:rsid w:val="00A16D2C"/>
    <w:rsid w:val="00A1700A"/>
    <w:rsid w:val="00A1709F"/>
    <w:rsid w:val="00A17249"/>
    <w:rsid w:val="00A1730B"/>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27FFA"/>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AD0"/>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5713"/>
    <w:rsid w:val="00A66057"/>
    <w:rsid w:val="00A6625E"/>
    <w:rsid w:val="00A66422"/>
    <w:rsid w:val="00A66625"/>
    <w:rsid w:val="00A66988"/>
    <w:rsid w:val="00A66FC4"/>
    <w:rsid w:val="00A67176"/>
    <w:rsid w:val="00A67325"/>
    <w:rsid w:val="00A679E4"/>
    <w:rsid w:val="00A7008A"/>
    <w:rsid w:val="00A7026F"/>
    <w:rsid w:val="00A702CE"/>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036"/>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A46"/>
    <w:rsid w:val="00A96D4C"/>
    <w:rsid w:val="00A96D4F"/>
    <w:rsid w:val="00A96E54"/>
    <w:rsid w:val="00A96EB8"/>
    <w:rsid w:val="00A970E4"/>
    <w:rsid w:val="00A97239"/>
    <w:rsid w:val="00A9730F"/>
    <w:rsid w:val="00A9772F"/>
    <w:rsid w:val="00A97783"/>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458"/>
    <w:rsid w:val="00B30796"/>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376"/>
    <w:rsid w:val="00B563D7"/>
    <w:rsid w:val="00B567B7"/>
    <w:rsid w:val="00B56A2A"/>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510"/>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247"/>
    <w:rsid w:val="00B84578"/>
    <w:rsid w:val="00B84594"/>
    <w:rsid w:val="00B84DCE"/>
    <w:rsid w:val="00B851B8"/>
    <w:rsid w:val="00B851E8"/>
    <w:rsid w:val="00B85524"/>
    <w:rsid w:val="00B8564F"/>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CB1"/>
    <w:rsid w:val="00BB505F"/>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D3A"/>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69F"/>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442"/>
    <w:rsid w:val="00BF26E0"/>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328E"/>
    <w:rsid w:val="00C04147"/>
    <w:rsid w:val="00C04243"/>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24A"/>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1EFD"/>
    <w:rsid w:val="00C220BF"/>
    <w:rsid w:val="00C2221B"/>
    <w:rsid w:val="00C22299"/>
    <w:rsid w:val="00C229DD"/>
    <w:rsid w:val="00C22B76"/>
    <w:rsid w:val="00C23BFB"/>
    <w:rsid w:val="00C23C42"/>
    <w:rsid w:val="00C23F18"/>
    <w:rsid w:val="00C23F9D"/>
    <w:rsid w:val="00C23FBF"/>
    <w:rsid w:val="00C2409C"/>
    <w:rsid w:val="00C24122"/>
    <w:rsid w:val="00C24754"/>
    <w:rsid w:val="00C2487A"/>
    <w:rsid w:val="00C248DF"/>
    <w:rsid w:val="00C24C08"/>
    <w:rsid w:val="00C24EF6"/>
    <w:rsid w:val="00C25393"/>
    <w:rsid w:val="00C264C7"/>
    <w:rsid w:val="00C266DF"/>
    <w:rsid w:val="00C268B0"/>
    <w:rsid w:val="00C26FBE"/>
    <w:rsid w:val="00C27495"/>
    <w:rsid w:val="00C275CF"/>
    <w:rsid w:val="00C277D5"/>
    <w:rsid w:val="00C278B5"/>
    <w:rsid w:val="00C27A90"/>
    <w:rsid w:val="00C27EF7"/>
    <w:rsid w:val="00C30715"/>
    <w:rsid w:val="00C30C47"/>
    <w:rsid w:val="00C30C61"/>
    <w:rsid w:val="00C30F6E"/>
    <w:rsid w:val="00C315E1"/>
    <w:rsid w:val="00C31F84"/>
    <w:rsid w:val="00C321A5"/>
    <w:rsid w:val="00C3255D"/>
    <w:rsid w:val="00C327DB"/>
    <w:rsid w:val="00C328DB"/>
    <w:rsid w:val="00C32EB8"/>
    <w:rsid w:val="00C3309B"/>
    <w:rsid w:val="00C3312E"/>
    <w:rsid w:val="00C331FC"/>
    <w:rsid w:val="00C3332D"/>
    <w:rsid w:val="00C335DA"/>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08"/>
    <w:rsid w:val="00C40E5F"/>
    <w:rsid w:val="00C4112D"/>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5D9"/>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E9"/>
    <w:rsid w:val="00C975C1"/>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C3"/>
    <w:rsid w:val="00CB39F7"/>
    <w:rsid w:val="00CB3A28"/>
    <w:rsid w:val="00CB3D04"/>
    <w:rsid w:val="00CB4269"/>
    <w:rsid w:val="00CB4311"/>
    <w:rsid w:val="00CB4671"/>
    <w:rsid w:val="00CB482E"/>
    <w:rsid w:val="00CB491E"/>
    <w:rsid w:val="00CB4B9E"/>
    <w:rsid w:val="00CB5640"/>
    <w:rsid w:val="00CB57D9"/>
    <w:rsid w:val="00CB5E04"/>
    <w:rsid w:val="00CB6041"/>
    <w:rsid w:val="00CB62EC"/>
    <w:rsid w:val="00CB69A8"/>
    <w:rsid w:val="00CB700F"/>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406"/>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283"/>
    <w:rsid w:val="00CF4445"/>
    <w:rsid w:val="00CF4775"/>
    <w:rsid w:val="00CF4B41"/>
    <w:rsid w:val="00CF4FCC"/>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0FC2"/>
    <w:rsid w:val="00D212E2"/>
    <w:rsid w:val="00D21545"/>
    <w:rsid w:val="00D21D11"/>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9CB"/>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60014"/>
    <w:rsid w:val="00D6048D"/>
    <w:rsid w:val="00D604C0"/>
    <w:rsid w:val="00D61440"/>
    <w:rsid w:val="00D6149B"/>
    <w:rsid w:val="00D615FF"/>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3FEE"/>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2E9"/>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1D"/>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5BB"/>
    <w:rsid w:val="00E136CA"/>
    <w:rsid w:val="00E13875"/>
    <w:rsid w:val="00E13A4E"/>
    <w:rsid w:val="00E14379"/>
    <w:rsid w:val="00E149B2"/>
    <w:rsid w:val="00E14D07"/>
    <w:rsid w:val="00E15036"/>
    <w:rsid w:val="00E1505C"/>
    <w:rsid w:val="00E153C8"/>
    <w:rsid w:val="00E1547B"/>
    <w:rsid w:val="00E1567D"/>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55F4"/>
    <w:rsid w:val="00E3570B"/>
    <w:rsid w:val="00E35863"/>
    <w:rsid w:val="00E35E96"/>
    <w:rsid w:val="00E3607A"/>
    <w:rsid w:val="00E36185"/>
    <w:rsid w:val="00E36A9A"/>
    <w:rsid w:val="00E36CC7"/>
    <w:rsid w:val="00E3750F"/>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C36"/>
    <w:rsid w:val="00EB0D73"/>
    <w:rsid w:val="00EB0D7E"/>
    <w:rsid w:val="00EB1275"/>
    <w:rsid w:val="00EB1774"/>
    <w:rsid w:val="00EB18F8"/>
    <w:rsid w:val="00EB1DA6"/>
    <w:rsid w:val="00EB1F74"/>
    <w:rsid w:val="00EB2205"/>
    <w:rsid w:val="00EB2437"/>
    <w:rsid w:val="00EB273A"/>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4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A90"/>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7CC"/>
    <w:rsid w:val="00F16915"/>
    <w:rsid w:val="00F16C96"/>
    <w:rsid w:val="00F16E49"/>
    <w:rsid w:val="00F175BC"/>
    <w:rsid w:val="00F176A1"/>
    <w:rsid w:val="00F17847"/>
    <w:rsid w:val="00F1794D"/>
    <w:rsid w:val="00F17A71"/>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9B8"/>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1208"/>
    <w:rsid w:val="00F714F6"/>
    <w:rsid w:val="00F71574"/>
    <w:rsid w:val="00F717CA"/>
    <w:rsid w:val="00F71A2E"/>
    <w:rsid w:val="00F71B12"/>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4"/>
    <w:rsid w:val="00FD4F23"/>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71"/>
    <w:rsid w:val="00FE7BCB"/>
    <w:rsid w:val="00FE7F29"/>
    <w:rsid w:val="00FF063C"/>
    <w:rsid w:val="00FF063E"/>
    <w:rsid w:val="00FF0987"/>
    <w:rsid w:val="00FF0D71"/>
    <w:rsid w:val="00FF0F3E"/>
    <w:rsid w:val="00FF11DD"/>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列表段落1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99595551">
      <w:bodyDiv w:val="1"/>
      <w:marLeft w:val="0"/>
      <w:marRight w:val="0"/>
      <w:marTop w:val="0"/>
      <w:marBottom w:val="0"/>
      <w:divBdr>
        <w:top w:val="none" w:sz="0" w:space="0" w:color="auto"/>
        <w:left w:val="none" w:sz="0" w:space="0" w:color="auto"/>
        <w:bottom w:val="none" w:sz="0" w:space="0" w:color="auto"/>
        <w:right w:val="none" w:sz="0" w:space="0" w:color="auto"/>
      </w:divBdr>
      <w:divsChild>
        <w:div w:id="458492128">
          <w:marLeft w:val="360"/>
          <w:marRight w:val="0"/>
          <w:marTop w:val="200"/>
          <w:marBottom w:val="0"/>
          <w:divBdr>
            <w:top w:val="none" w:sz="0" w:space="0" w:color="auto"/>
            <w:left w:val="none" w:sz="0" w:space="0" w:color="auto"/>
            <w:bottom w:val="none" w:sz="0" w:space="0" w:color="auto"/>
            <w:right w:val="none" w:sz="0" w:space="0" w:color="auto"/>
          </w:divBdr>
        </w:div>
        <w:div w:id="33308078">
          <w:marLeft w:val="1080"/>
          <w:marRight w:val="0"/>
          <w:marTop w:val="100"/>
          <w:marBottom w:val="0"/>
          <w:divBdr>
            <w:top w:val="none" w:sz="0" w:space="0" w:color="auto"/>
            <w:left w:val="none" w:sz="0" w:space="0" w:color="auto"/>
            <w:bottom w:val="none" w:sz="0" w:space="0" w:color="auto"/>
            <w:right w:val="none" w:sz="0" w:space="0" w:color="auto"/>
          </w:divBdr>
        </w:div>
        <w:div w:id="1629628296">
          <w:marLeft w:val="1080"/>
          <w:marRight w:val="0"/>
          <w:marTop w:val="100"/>
          <w:marBottom w:val="0"/>
          <w:divBdr>
            <w:top w:val="none" w:sz="0" w:space="0" w:color="auto"/>
            <w:left w:val="none" w:sz="0" w:space="0" w:color="auto"/>
            <w:bottom w:val="none" w:sz="0" w:space="0" w:color="auto"/>
            <w:right w:val="none" w:sz="0" w:space="0" w:color="auto"/>
          </w:divBdr>
        </w:div>
        <w:div w:id="531841463">
          <w:marLeft w:val="1080"/>
          <w:marRight w:val="0"/>
          <w:marTop w:val="100"/>
          <w:marBottom w:val="0"/>
          <w:divBdr>
            <w:top w:val="none" w:sz="0" w:space="0" w:color="auto"/>
            <w:left w:val="none" w:sz="0" w:space="0" w:color="auto"/>
            <w:bottom w:val="none" w:sz="0" w:space="0" w:color="auto"/>
            <w:right w:val="none" w:sz="0" w:space="0" w:color="auto"/>
          </w:divBdr>
        </w:div>
      </w:divsChild>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CF932F-337F-4720-ADD9-9A20BCA40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961</Words>
  <Characters>5480</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25</cp:revision>
  <cp:lastPrinted>2010-03-24T01:20:00Z</cp:lastPrinted>
  <dcterms:created xsi:type="dcterms:W3CDTF">2023-09-25T06:50:00Z</dcterms:created>
  <dcterms:modified xsi:type="dcterms:W3CDTF">2023-11-03T07:01:00Z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